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9549EE" w14:textId="424EF6BD" w:rsidR="00346227" w:rsidRPr="00974A15" w:rsidRDefault="00346227" w:rsidP="0034622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>
        <w:rPr>
          <w:lang w:val="en-US"/>
        </w:rPr>
        <w:t>3GPP TSG-RAN WG2 #105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="00974A15" w:rsidRPr="00974A15">
        <w:rPr>
          <w:sz w:val="32"/>
          <w:szCs w:val="32"/>
        </w:rPr>
        <w:t>R2-1901508</w:t>
      </w:r>
      <w:bookmarkStart w:id="0" w:name="_GoBack"/>
      <w:bookmarkEnd w:id="0"/>
    </w:p>
    <w:p w14:paraId="1F421B49" w14:textId="77777777" w:rsidR="00346227" w:rsidRPr="008758D5" w:rsidRDefault="00346227" w:rsidP="00346227">
      <w:pPr>
        <w:pStyle w:val="3GPPHeader"/>
        <w:rPr>
          <w:noProof/>
        </w:rPr>
      </w:pPr>
      <w:r>
        <w:rPr>
          <w:noProof/>
        </w:rPr>
        <w:t>Athens, Greece, 25</w:t>
      </w:r>
      <w:r>
        <w:rPr>
          <w:noProof/>
          <w:vertAlign w:val="superscript"/>
        </w:rPr>
        <w:t xml:space="preserve">th </w:t>
      </w:r>
      <w:r w:rsidRPr="008758D5">
        <w:rPr>
          <w:noProof/>
        </w:rPr>
        <w:t>February - 1</w:t>
      </w:r>
      <w:r w:rsidRPr="008758D5">
        <w:rPr>
          <w:noProof/>
          <w:vertAlign w:val="superscript"/>
        </w:rPr>
        <w:t>st</w:t>
      </w:r>
      <w:r w:rsidRPr="008758D5">
        <w:rPr>
          <w:noProof/>
        </w:rPr>
        <w:t xml:space="preserve"> March 2019</w:t>
      </w:r>
    </w:p>
    <w:p w14:paraId="3464E77D" w14:textId="087A76E2" w:rsidR="00E90E49" w:rsidRPr="00581342" w:rsidRDefault="00E90E49" w:rsidP="00311702">
      <w:pPr>
        <w:pStyle w:val="3GPPHeader"/>
        <w:rPr>
          <w:sz w:val="22"/>
          <w:szCs w:val="22"/>
        </w:rPr>
      </w:pPr>
      <w:r w:rsidRPr="008758D5">
        <w:rPr>
          <w:sz w:val="22"/>
          <w:szCs w:val="22"/>
        </w:rPr>
        <w:t>Agenda Item:</w:t>
      </w:r>
      <w:r w:rsidRPr="008758D5">
        <w:rPr>
          <w:sz w:val="22"/>
          <w:szCs w:val="22"/>
        </w:rPr>
        <w:tab/>
      </w:r>
      <w:r w:rsidR="00885631" w:rsidRPr="008758D5">
        <w:rPr>
          <w:sz w:val="22"/>
          <w:szCs w:val="22"/>
        </w:rPr>
        <w:t>1</w:t>
      </w:r>
      <w:r w:rsidR="00445213">
        <w:rPr>
          <w:sz w:val="22"/>
          <w:szCs w:val="22"/>
        </w:rPr>
        <w:t>0.4.1.3.1</w:t>
      </w:r>
    </w:p>
    <w:p w14:paraId="1E117B9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FBFB0F1" w14:textId="30A766A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21263">
        <w:rPr>
          <w:sz w:val="22"/>
          <w:szCs w:val="22"/>
        </w:rPr>
        <w:t>Clarification for handling TCI state ID</w:t>
      </w:r>
    </w:p>
    <w:p w14:paraId="17F3D9E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623F9">
        <w:rPr>
          <w:sz w:val="22"/>
          <w:szCs w:val="22"/>
        </w:rPr>
        <w:t>Discussion, Decision</w:t>
      </w:r>
    </w:p>
    <w:p w14:paraId="26E8CE49" w14:textId="39AF15B0" w:rsidR="00444707" w:rsidRDefault="00111D0D" w:rsidP="00D53C5D">
      <w:pPr>
        <w:pStyle w:val="Heading1"/>
        <w:numPr>
          <w:ilvl w:val="0"/>
          <w:numId w:val="11"/>
        </w:numPr>
        <w:textAlignment w:val="auto"/>
      </w:pPr>
      <w:r>
        <w:t>TCI-</w:t>
      </w:r>
      <w:proofErr w:type="spellStart"/>
      <w:r>
        <w:t>StateIds</w:t>
      </w:r>
      <w:proofErr w:type="spellEnd"/>
      <w:r>
        <w:t xml:space="preserve"> in TS 38.331</w:t>
      </w:r>
    </w:p>
    <w:p w14:paraId="5E2701ED" w14:textId="1EF3E65C" w:rsidR="00D41FE0" w:rsidRDefault="00D41FE0" w:rsidP="00D41FE0"/>
    <w:p w14:paraId="0DD90CB3" w14:textId="78EFDBD9" w:rsidR="00572219" w:rsidRDefault="008508D8" w:rsidP="00D41FE0">
      <w:r>
        <w:t xml:space="preserve">The list of TCI states </w:t>
      </w:r>
      <w:r w:rsidR="00270BF3">
        <w:t>is</w:t>
      </w:r>
      <w:r>
        <w:t xml:space="preserve"> configured for the UE</w:t>
      </w:r>
      <w:r w:rsidR="006B7973">
        <w:t xml:space="preserve"> PDSCH-Config</w:t>
      </w:r>
      <w:r w:rsidR="008257D6">
        <w:t>:</w:t>
      </w:r>
    </w:p>
    <w:p w14:paraId="393ECA4F" w14:textId="77777777" w:rsidR="00A53AC1" w:rsidRPr="00A53AC1" w:rsidRDefault="00A53AC1" w:rsidP="00A53AC1">
      <w:pPr>
        <w:keepNext/>
        <w:keepLines/>
        <w:spacing w:before="60" w:after="180"/>
        <w:jc w:val="center"/>
        <w:rPr>
          <w:b/>
          <w:sz w:val="14"/>
          <w:lang w:eastAsia="x-none"/>
        </w:rPr>
      </w:pPr>
      <w:r w:rsidRPr="00A53AC1">
        <w:rPr>
          <w:b/>
          <w:bCs/>
          <w:i/>
          <w:iCs/>
          <w:sz w:val="14"/>
          <w:lang w:eastAsia="x-none"/>
        </w:rPr>
        <w:t xml:space="preserve">PDSCH-Config </w:t>
      </w:r>
      <w:r w:rsidRPr="00A53AC1">
        <w:rPr>
          <w:b/>
          <w:sz w:val="14"/>
          <w:lang w:eastAsia="x-none"/>
        </w:rPr>
        <w:t>information element</w:t>
      </w:r>
    </w:p>
    <w:p w14:paraId="38E3FCBC" w14:textId="77777777" w:rsidR="00A53AC1" w:rsidRPr="00A53AC1" w:rsidRDefault="00A53AC1" w:rsidP="00811A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A53AC1">
        <w:rPr>
          <w:rFonts w:ascii="Courier New" w:hAnsi="Courier New"/>
          <w:noProof/>
          <w:color w:val="808080"/>
          <w:sz w:val="10"/>
          <w:lang w:eastAsia="en-GB"/>
        </w:rPr>
        <w:t>-- ASN1START</w:t>
      </w:r>
    </w:p>
    <w:p w14:paraId="1D638F71" w14:textId="77777777" w:rsidR="00A53AC1" w:rsidRPr="00A53AC1" w:rsidRDefault="00A53AC1" w:rsidP="00811A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A53AC1">
        <w:rPr>
          <w:rFonts w:ascii="Courier New" w:hAnsi="Courier New"/>
          <w:noProof/>
          <w:color w:val="808080"/>
          <w:sz w:val="10"/>
          <w:lang w:eastAsia="en-GB"/>
        </w:rPr>
        <w:t>-- TAG-PDSCH-CONFIG-START</w:t>
      </w:r>
    </w:p>
    <w:p w14:paraId="0F829F0C" w14:textId="77777777" w:rsidR="00A53AC1" w:rsidRPr="00A53AC1" w:rsidRDefault="00A53AC1" w:rsidP="00811A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jc w:val="left"/>
        <w:rPr>
          <w:rFonts w:ascii="Courier New" w:hAnsi="Courier New"/>
          <w:noProof/>
          <w:sz w:val="10"/>
          <w:lang w:eastAsia="en-GB"/>
        </w:rPr>
      </w:pPr>
    </w:p>
    <w:p w14:paraId="211C3D4B" w14:textId="77777777" w:rsidR="00A53AC1" w:rsidRPr="00A53AC1" w:rsidRDefault="00A53AC1" w:rsidP="00811A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jc w:val="left"/>
        <w:rPr>
          <w:rFonts w:ascii="Courier New" w:hAnsi="Courier New"/>
          <w:noProof/>
          <w:sz w:val="10"/>
          <w:lang w:eastAsia="en-GB"/>
        </w:rPr>
      </w:pPr>
      <w:r w:rsidRPr="00A53AC1">
        <w:rPr>
          <w:rFonts w:ascii="Courier New" w:hAnsi="Courier New"/>
          <w:noProof/>
          <w:sz w:val="10"/>
          <w:lang w:eastAsia="en-GB"/>
        </w:rPr>
        <w:t xml:space="preserve">PDSCH-Config ::=                        </w:t>
      </w:r>
      <w:r w:rsidRPr="00A53AC1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A53AC1">
        <w:rPr>
          <w:rFonts w:ascii="Courier New" w:hAnsi="Courier New"/>
          <w:noProof/>
          <w:sz w:val="10"/>
          <w:lang w:eastAsia="en-GB"/>
        </w:rPr>
        <w:t xml:space="preserve"> {</w:t>
      </w:r>
    </w:p>
    <w:p w14:paraId="536826FC" w14:textId="77777777" w:rsidR="00A53AC1" w:rsidRPr="00A53AC1" w:rsidRDefault="00A53AC1" w:rsidP="00811A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A53AC1">
        <w:rPr>
          <w:rFonts w:ascii="Courier New" w:hAnsi="Courier New"/>
          <w:noProof/>
          <w:sz w:val="10"/>
          <w:lang w:eastAsia="en-GB"/>
        </w:rPr>
        <w:t xml:space="preserve">    dataScramblingIdentityPDSCH             </w:t>
      </w:r>
      <w:r w:rsidRPr="00A53AC1">
        <w:rPr>
          <w:rFonts w:ascii="Courier New" w:hAnsi="Courier New"/>
          <w:noProof/>
          <w:color w:val="993366"/>
          <w:sz w:val="10"/>
          <w:lang w:eastAsia="en-GB"/>
        </w:rPr>
        <w:t>INTEGER</w:t>
      </w:r>
      <w:r w:rsidRPr="00A53AC1">
        <w:rPr>
          <w:rFonts w:ascii="Courier New" w:hAnsi="Courier New"/>
          <w:noProof/>
          <w:sz w:val="10"/>
          <w:lang w:eastAsia="en-GB"/>
        </w:rPr>
        <w:t xml:space="preserve"> (0..1023)                                                       </w:t>
      </w:r>
      <w:r w:rsidRPr="00A53AC1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A53AC1">
        <w:rPr>
          <w:rFonts w:ascii="Courier New" w:hAnsi="Courier New"/>
          <w:noProof/>
          <w:sz w:val="10"/>
          <w:lang w:eastAsia="en-GB"/>
        </w:rPr>
        <w:t xml:space="preserve">,   </w:t>
      </w:r>
      <w:r w:rsidRPr="00A53AC1">
        <w:rPr>
          <w:rFonts w:ascii="Courier New" w:hAnsi="Courier New"/>
          <w:noProof/>
          <w:color w:val="808080"/>
          <w:sz w:val="10"/>
          <w:lang w:eastAsia="en-GB"/>
        </w:rPr>
        <w:t>-- Need S</w:t>
      </w:r>
    </w:p>
    <w:p w14:paraId="5DAC68FD" w14:textId="77777777" w:rsidR="00A53AC1" w:rsidRPr="00A53AC1" w:rsidRDefault="00A53AC1" w:rsidP="00811A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A53AC1">
        <w:rPr>
          <w:rFonts w:ascii="Courier New" w:hAnsi="Courier New"/>
          <w:noProof/>
          <w:sz w:val="10"/>
          <w:lang w:eastAsia="en-GB"/>
        </w:rPr>
        <w:t xml:space="preserve">    dmrs-DownlinkForPDSCH-MappingTypeA      SetupRelease { DMRS-DownlinkConfig }                                    </w:t>
      </w:r>
      <w:r w:rsidRPr="00A53AC1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A53AC1">
        <w:rPr>
          <w:rFonts w:ascii="Courier New" w:hAnsi="Courier New"/>
          <w:noProof/>
          <w:sz w:val="10"/>
          <w:lang w:eastAsia="en-GB"/>
        </w:rPr>
        <w:t xml:space="preserve">,   </w:t>
      </w:r>
      <w:r w:rsidRPr="00A53AC1">
        <w:rPr>
          <w:rFonts w:ascii="Courier New" w:hAnsi="Courier New"/>
          <w:noProof/>
          <w:color w:val="808080"/>
          <w:sz w:val="10"/>
          <w:lang w:eastAsia="en-GB"/>
        </w:rPr>
        <w:t>-- Need M</w:t>
      </w:r>
    </w:p>
    <w:p w14:paraId="3A448AC7" w14:textId="77777777" w:rsidR="00A53AC1" w:rsidRPr="00A53AC1" w:rsidRDefault="00A53AC1" w:rsidP="00811A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A53AC1">
        <w:rPr>
          <w:rFonts w:ascii="Courier New" w:hAnsi="Courier New"/>
          <w:noProof/>
          <w:sz w:val="10"/>
          <w:lang w:eastAsia="en-GB"/>
        </w:rPr>
        <w:t xml:space="preserve">    dmrs-DownlinkForPDSCH-MappingTypeB      SetupRelease { DMRS-DownlinkConfig }                                    </w:t>
      </w:r>
      <w:r w:rsidRPr="00A53AC1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A53AC1">
        <w:rPr>
          <w:rFonts w:ascii="Courier New" w:hAnsi="Courier New"/>
          <w:noProof/>
          <w:sz w:val="10"/>
          <w:lang w:eastAsia="en-GB"/>
        </w:rPr>
        <w:t xml:space="preserve">,   </w:t>
      </w:r>
      <w:r w:rsidRPr="00A53AC1">
        <w:rPr>
          <w:rFonts w:ascii="Courier New" w:hAnsi="Courier New"/>
          <w:noProof/>
          <w:color w:val="808080"/>
          <w:sz w:val="10"/>
          <w:lang w:eastAsia="en-GB"/>
        </w:rPr>
        <w:t>-- Need M</w:t>
      </w:r>
    </w:p>
    <w:p w14:paraId="728CB81A" w14:textId="77777777" w:rsidR="00A53AC1" w:rsidRPr="00A53AC1" w:rsidRDefault="00A53AC1" w:rsidP="00811A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jc w:val="left"/>
        <w:rPr>
          <w:rFonts w:ascii="Courier New" w:hAnsi="Courier New"/>
          <w:noProof/>
          <w:sz w:val="10"/>
          <w:lang w:eastAsia="en-GB"/>
        </w:rPr>
      </w:pPr>
    </w:p>
    <w:p w14:paraId="1B7FA60C" w14:textId="77777777" w:rsidR="00A53AC1" w:rsidRPr="00A53AC1" w:rsidRDefault="00A53AC1" w:rsidP="00811A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A53AC1">
        <w:rPr>
          <w:rFonts w:ascii="Courier New" w:hAnsi="Courier New"/>
          <w:noProof/>
          <w:sz w:val="10"/>
          <w:lang w:eastAsia="en-GB"/>
        </w:rPr>
        <w:t xml:space="preserve">    tci-StatesToAddModList                  </w:t>
      </w:r>
      <w:r w:rsidRPr="00A53AC1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A53AC1">
        <w:rPr>
          <w:rFonts w:ascii="Courier New" w:hAnsi="Courier New"/>
          <w:noProof/>
          <w:sz w:val="10"/>
          <w:lang w:eastAsia="en-GB"/>
        </w:rPr>
        <w:t xml:space="preserve"> (</w:t>
      </w:r>
      <w:r w:rsidRPr="00A53AC1">
        <w:rPr>
          <w:rFonts w:ascii="Courier New" w:hAnsi="Courier New"/>
          <w:noProof/>
          <w:color w:val="993366"/>
          <w:sz w:val="10"/>
          <w:lang w:eastAsia="en-GB"/>
        </w:rPr>
        <w:t>SIZE</w:t>
      </w:r>
      <w:r w:rsidRPr="00A53AC1">
        <w:rPr>
          <w:rFonts w:ascii="Courier New" w:hAnsi="Courier New"/>
          <w:noProof/>
          <w:sz w:val="10"/>
          <w:lang w:eastAsia="en-GB"/>
        </w:rPr>
        <w:t>(1..maxNrofTCI-States))</w:t>
      </w:r>
      <w:r w:rsidRPr="00A53AC1">
        <w:rPr>
          <w:rFonts w:ascii="Courier New" w:hAnsi="Courier New"/>
          <w:noProof/>
          <w:color w:val="993366"/>
          <w:sz w:val="10"/>
          <w:lang w:eastAsia="en-GB"/>
        </w:rPr>
        <w:t xml:space="preserve"> OF</w:t>
      </w:r>
      <w:r w:rsidRPr="00A53AC1">
        <w:rPr>
          <w:rFonts w:ascii="Courier New" w:hAnsi="Courier New"/>
          <w:noProof/>
          <w:sz w:val="10"/>
          <w:lang w:eastAsia="en-GB"/>
        </w:rPr>
        <w:t xml:space="preserve"> TCI-State                      </w:t>
      </w:r>
      <w:r w:rsidRPr="00A53AC1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A53AC1">
        <w:rPr>
          <w:rFonts w:ascii="Courier New" w:hAnsi="Courier New"/>
          <w:noProof/>
          <w:sz w:val="10"/>
          <w:lang w:eastAsia="en-GB"/>
        </w:rPr>
        <w:t xml:space="preserve">,   </w:t>
      </w:r>
      <w:r w:rsidRPr="00A53AC1">
        <w:rPr>
          <w:rFonts w:ascii="Courier New" w:hAnsi="Courier New"/>
          <w:noProof/>
          <w:color w:val="808080"/>
          <w:sz w:val="10"/>
          <w:lang w:eastAsia="en-GB"/>
        </w:rPr>
        <w:t>-- Need N</w:t>
      </w:r>
    </w:p>
    <w:p w14:paraId="0B11E3B8" w14:textId="77777777" w:rsidR="00A53AC1" w:rsidRPr="00A53AC1" w:rsidRDefault="00A53AC1" w:rsidP="00811A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84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A53AC1">
        <w:rPr>
          <w:rFonts w:ascii="Courier New" w:hAnsi="Courier New"/>
          <w:noProof/>
          <w:sz w:val="10"/>
          <w:lang w:eastAsia="en-GB"/>
        </w:rPr>
        <w:t xml:space="preserve">    tci-StatesToReleaseList                 </w:t>
      </w:r>
      <w:r w:rsidRPr="00A53AC1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A53AC1">
        <w:rPr>
          <w:rFonts w:ascii="Courier New" w:hAnsi="Courier New"/>
          <w:noProof/>
          <w:sz w:val="10"/>
          <w:lang w:eastAsia="en-GB"/>
        </w:rPr>
        <w:t xml:space="preserve"> (</w:t>
      </w:r>
      <w:r w:rsidRPr="00A53AC1">
        <w:rPr>
          <w:rFonts w:ascii="Courier New" w:hAnsi="Courier New"/>
          <w:noProof/>
          <w:color w:val="993366"/>
          <w:sz w:val="10"/>
          <w:lang w:eastAsia="en-GB"/>
        </w:rPr>
        <w:t>SIZE</w:t>
      </w:r>
      <w:r w:rsidRPr="00A53AC1">
        <w:rPr>
          <w:rFonts w:ascii="Courier New" w:hAnsi="Courier New"/>
          <w:noProof/>
          <w:sz w:val="10"/>
          <w:lang w:eastAsia="en-GB"/>
        </w:rPr>
        <w:t>(1..maxNrofTCI-States))</w:t>
      </w:r>
      <w:r w:rsidRPr="00A53AC1">
        <w:rPr>
          <w:rFonts w:ascii="Courier New" w:hAnsi="Courier New"/>
          <w:noProof/>
          <w:color w:val="993366"/>
          <w:sz w:val="10"/>
          <w:lang w:eastAsia="en-GB"/>
        </w:rPr>
        <w:t xml:space="preserve"> OF</w:t>
      </w:r>
      <w:r w:rsidRPr="00A53AC1">
        <w:rPr>
          <w:rFonts w:ascii="Courier New" w:hAnsi="Courier New"/>
          <w:noProof/>
          <w:sz w:val="10"/>
          <w:lang w:eastAsia="en-GB"/>
        </w:rPr>
        <w:t xml:space="preserve"> TCI-StateId                    </w:t>
      </w:r>
      <w:r w:rsidRPr="00A53AC1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A53AC1">
        <w:rPr>
          <w:rFonts w:ascii="Courier New" w:hAnsi="Courier New"/>
          <w:noProof/>
          <w:sz w:val="10"/>
          <w:lang w:eastAsia="en-GB"/>
        </w:rPr>
        <w:t xml:space="preserve">,   </w:t>
      </w:r>
      <w:r w:rsidRPr="00A53AC1">
        <w:rPr>
          <w:rFonts w:ascii="Courier New" w:hAnsi="Courier New"/>
          <w:noProof/>
          <w:color w:val="808080"/>
          <w:sz w:val="10"/>
          <w:lang w:eastAsia="en-GB"/>
        </w:rPr>
        <w:t>-- Need N</w:t>
      </w:r>
    </w:p>
    <w:p w14:paraId="2219E486" w14:textId="2974CA64" w:rsidR="00572219" w:rsidRDefault="00572219" w:rsidP="00811A74">
      <w:pPr>
        <w:ind w:left="384"/>
      </w:pPr>
    </w:p>
    <w:p w14:paraId="0E258521" w14:textId="77777777" w:rsidR="00776A1D" w:rsidRPr="00270BF3" w:rsidRDefault="00776A1D" w:rsidP="00811A74">
      <w:pPr>
        <w:pStyle w:val="TAL"/>
        <w:ind w:left="384"/>
        <w:rPr>
          <w:sz w:val="12"/>
          <w:szCs w:val="22"/>
          <w:lang w:eastAsia="ja-JP"/>
        </w:rPr>
      </w:pPr>
      <w:proofErr w:type="spellStart"/>
      <w:r w:rsidRPr="00270BF3">
        <w:rPr>
          <w:b/>
          <w:i/>
          <w:sz w:val="12"/>
          <w:szCs w:val="22"/>
          <w:lang w:eastAsia="ja-JP"/>
        </w:rPr>
        <w:t>tci-StatesToAddModList</w:t>
      </w:r>
      <w:proofErr w:type="spellEnd"/>
    </w:p>
    <w:p w14:paraId="00852810" w14:textId="260B21ED" w:rsidR="008417B1" w:rsidRDefault="00776A1D" w:rsidP="00811A74">
      <w:pPr>
        <w:ind w:left="384"/>
        <w:rPr>
          <w:sz w:val="14"/>
          <w:szCs w:val="22"/>
          <w:lang w:eastAsia="ja-JP"/>
        </w:rPr>
      </w:pPr>
      <w:r w:rsidRPr="00270BF3">
        <w:rPr>
          <w:sz w:val="14"/>
          <w:szCs w:val="22"/>
          <w:lang w:eastAsia="ja-JP"/>
        </w:rPr>
        <w:t>A list of Transmission Configuration Indicator (TCI) states indicating a transmission configuration which includes QCL-relationships between the DL RSs in one RS set and the PDSCH DMRS ports (see TS 38.214 [19], clause 5.1.4).</w:t>
      </w:r>
    </w:p>
    <w:p w14:paraId="142152C6" w14:textId="3BB4BA67" w:rsidR="008257D6" w:rsidRDefault="008257D6" w:rsidP="00776A1D">
      <w:r w:rsidRPr="008257D6">
        <w:t>The maximum value is:</w:t>
      </w:r>
    </w:p>
    <w:p w14:paraId="59F72058" w14:textId="77777777" w:rsidR="00EE14B4" w:rsidRPr="00AC3459" w:rsidRDefault="00EE14B4" w:rsidP="00811A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567"/>
        <w:jc w:val="left"/>
        <w:rPr>
          <w:rFonts w:ascii="Courier New" w:hAnsi="Courier New"/>
          <w:noProof/>
          <w:color w:val="808080"/>
          <w:sz w:val="14"/>
          <w:lang w:eastAsia="en-GB"/>
        </w:rPr>
      </w:pPr>
      <w:r w:rsidRPr="00AC3459">
        <w:rPr>
          <w:rFonts w:ascii="Courier New" w:hAnsi="Courier New"/>
          <w:noProof/>
          <w:sz w:val="14"/>
          <w:lang w:eastAsia="en-GB"/>
        </w:rPr>
        <w:t xml:space="preserve">maxNrofTCI-States                       </w:t>
      </w:r>
      <w:r w:rsidRPr="00AC3459">
        <w:rPr>
          <w:rFonts w:ascii="Courier New" w:hAnsi="Courier New"/>
          <w:noProof/>
          <w:color w:val="993366"/>
          <w:sz w:val="14"/>
          <w:lang w:eastAsia="en-GB"/>
        </w:rPr>
        <w:t>INTEGER</w:t>
      </w:r>
      <w:r w:rsidRPr="00AC3459">
        <w:rPr>
          <w:rFonts w:ascii="Courier New" w:hAnsi="Courier New"/>
          <w:noProof/>
          <w:sz w:val="14"/>
          <w:lang w:eastAsia="en-GB"/>
        </w:rPr>
        <w:t xml:space="preserve"> ::= 128     </w:t>
      </w:r>
      <w:r w:rsidRPr="00AC3459">
        <w:rPr>
          <w:rFonts w:ascii="Courier New" w:hAnsi="Courier New"/>
          <w:noProof/>
          <w:color w:val="808080"/>
          <w:sz w:val="14"/>
          <w:lang w:eastAsia="en-GB"/>
        </w:rPr>
        <w:t>-- Maximum number of TCI states.</w:t>
      </w:r>
    </w:p>
    <w:p w14:paraId="587AE0D7" w14:textId="2D45E14B" w:rsidR="00572219" w:rsidRDefault="00572219" w:rsidP="00D41FE0"/>
    <w:p w14:paraId="6CE0C2C6" w14:textId="581A5704" w:rsidR="008257D6" w:rsidRDefault="008257D6" w:rsidP="00D41FE0">
      <w:r>
        <w:t>And the related capabilities are:</w:t>
      </w:r>
    </w:p>
    <w:p w14:paraId="697F7B40" w14:textId="77777777" w:rsidR="008257D6" w:rsidRPr="008257D6" w:rsidRDefault="008257D6" w:rsidP="007163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567"/>
        <w:jc w:val="left"/>
        <w:rPr>
          <w:rFonts w:ascii="Courier New" w:hAnsi="Courier New"/>
          <w:noProof/>
          <w:sz w:val="10"/>
          <w:lang w:eastAsia="en-GB"/>
        </w:rPr>
      </w:pPr>
      <w:r w:rsidRPr="008257D6">
        <w:rPr>
          <w:rFonts w:ascii="Courier New" w:hAnsi="Courier New"/>
          <w:noProof/>
          <w:sz w:val="10"/>
          <w:lang w:eastAsia="en-GB"/>
        </w:rPr>
        <w:t xml:space="preserve">MIMO-ParametersPerBand ::=          </w:t>
      </w:r>
      <w:r w:rsidRPr="008257D6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8257D6">
        <w:rPr>
          <w:rFonts w:ascii="Courier New" w:hAnsi="Courier New"/>
          <w:noProof/>
          <w:sz w:val="10"/>
          <w:lang w:eastAsia="en-GB"/>
        </w:rPr>
        <w:t xml:space="preserve"> {</w:t>
      </w:r>
    </w:p>
    <w:p w14:paraId="5AA84627" w14:textId="77777777" w:rsidR="008257D6" w:rsidRPr="008257D6" w:rsidRDefault="008257D6" w:rsidP="007163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567"/>
        <w:jc w:val="left"/>
        <w:rPr>
          <w:rFonts w:ascii="Courier New" w:hAnsi="Courier New"/>
          <w:noProof/>
          <w:sz w:val="10"/>
          <w:lang w:eastAsia="en-GB"/>
        </w:rPr>
      </w:pPr>
      <w:r w:rsidRPr="008257D6">
        <w:rPr>
          <w:rFonts w:ascii="Courier New" w:hAnsi="Courier New"/>
          <w:noProof/>
          <w:sz w:val="10"/>
          <w:lang w:eastAsia="en-GB"/>
        </w:rPr>
        <w:t xml:space="preserve">    tci-StatePDSCH                      </w:t>
      </w:r>
      <w:r w:rsidRPr="008257D6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8257D6">
        <w:rPr>
          <w:rFonts w:ascii="Courier New" w:hAnsi="Courier New"/>
          <w:noProof/>
          <w:sz w:val="10"/>
          <w:lang w:eastAsia="en-GB"/>
        </w:rPr>
        <w:t xml:space="preserve"> {</w:t>
      </w:r>
    </w:p>
    <w:p w14:paraId="04982255" w14:textId="77777777" w:rsidR="008257D6" w:rsidRPr="008257D6" w:rsidRDefault="008257D6" w:rsidP="007163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567"/>
        <w:jc w:val="left"/>
        <w:rPr>
          <w:rFonts w:ascii="Courier New" w:hAnsi="Courier New"/>
          <w:noProof/>
          <w:sz w:val="10"/>
          <w:lang w:eastAsia="en-GB"/>
        </w:rPr>
      </w:pPr>
      <w:r w:rsidRPr="008257D6">
        <w:rPr>
          <w:rFonts w:ascii="Courier New" w:hAnsi="Courier New"/>
          <w:noProof/>
          <w:sz w:val="10"/>
          <w:lang w:eastAsia="en-GB"/>
        </w:rPr>
        <w:t xml:space="preserve">        maxNumberConfiguredTCIstatesPerCC   </w:t>
      </w:r>
      <w:r w:rsidRPr="008257D6">
        <w:rPr>
          <w:rFonts w:ascii="Courier New" w:hAnsi="Courier New"/>
          <w:noProof/>
          <w:color w:val="993366"/>
          <w:sz w:val="10"/>
          <w:lang w:eastAsia="en-GB"/>
        </w:rPr>
        <w:t>ENUMERATED</w:t>
      </w:r>
      <w:r w:rsidRPr="008257D6">
        <w:rPr>
          <w:rFonts w:ascii="Courier New" w:hAnsi="Courier New"/>
          <w:noProof/>
          <w:sz w:val="10"/>
          <w:lang w:eastAsia="en-GB"/>
        </w:rPr>
        <w:t xml:space="preserve"> {n4, n8, n16, n32, n64, n128}                               </w:t>
      </w:r>
      <w:r w:rsidRPr="008257D6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8257D6">
        <w:rPr>
          <w:rFonts w:ascii="Courier New" w:hAnsi="Courier New"/>
          <w:noProof/>
          <w:sz w:val="10"/>
          <w:lang w:eastAsia="en-GB"/>
        </w:rPr>
        <w:t>,</w:t>
      </w:r>
    </w:p>
    <w:p w14:paraId="5B69DA63" w14:textId="77777777" w:rsidR="008257D6" w:rsidRPr="008257D6" w:rsidRDefault="008257D6" w:rsidP="007163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567"/>
        <w:jc w:val="left"/>
        <w:rPr>
          <w:rFonts w:ascii="Courier New" w:hAnsi="Courier New"/>
          <w:noProof/>
          <w:sz w:val="10"/>
          <w:lang w:eastAsia="en-GB"/>
        </w:rPr>
      </w:pPr>
      <w:r w:rsidRPr="008257D6">
        <w:rPr>
          <w:rFonts w:ascii="Courier New" w:hAnsi="Courier New"/>
          <w:noProof/>
          <w:sz w:val="10"/>
          <w:lang w:eastAsia="en-GB"/>
        </w:rPr>
        <w:t xml:space="preserve">        maxNumberActiveTCI-PerBWP           </w:t>
      </w:r>
      <w:r w:rsidRPr="008257D6">
        <w:rPr>
          <w:rFonts w:ascii="Courier New" w:hAnsi="Courier New"/>
          <w:noProof/>
          <w:color w:val="993366"/>
          <w:sz w:val="10"/>
          <w:lang w:eastAsia="en-GB"/>
        </w:rPr>
        <w:t>ENUMERATED</w:t>
      </w:r>
      <w:r w:rsidRPr="008257D6">
        <w:rPr>
          <w:rFonts w:ascii="Courier New" w:hAnsi="Courier New"/>
          <w:noProof/>
          <w:sz w:val="10"/>
          <w:lang w:eastAsia="en-GB"/>
        </w:rPr>
        <w:t xml:space="preserve"> {n1, n2, n4, n8}                                            </w:t>
      </w:r>
      <w:r w:rsidRPr="008257D6">
        <w:rPr>
          <w:rFonts w:ascii="Courier New" w:hAnsi="Courier New"/>
          <w:noProof/>
          <w:color w:val="993366"/>
          <w:sz w:val="10"/>
          <w:lang w:eastAsia="en-GB"/>
        </w:rPr>
        <w:t>OPTIONAL</w:t>
      </w:r>
    </w:p>
    <w:p w14:paraId="06EBFB0F" w14:textId="77777777" w:rsidR="008257D6" w:rsidRPr="008257D6" w:rsidRDefault="008257D6" w:rsidP="007163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567"/>
        <w:jc w:val="left"/>
        <w:rPr>
          <w:rFonts w:ascii="Courier New" w:hAnsi="Courier New"/>
          <w:noProof/>
          <w:sz w:val="10"/>
          <w:lang w:eastAsia="en-GB"/>
        </w:rPr>
      </w:pPr>
      <w:r w:rsidRPr="008257D6">
        <w:rPr>
          <w:rFonts w:ascii="Courier New" w:hAnsi="Courier New"/>
          <w:noProof/>
          <w:sz w:val="10"/>
          <w:lang w:eastAsia="en-GB"/>
        </w:rPr>
        <w:t xml:space="preserve">    }                                                                                                              </w:t>
      </w:r>
      <w:r w:rsidRPr="008257D6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8257D6">
        <w:rPr>
          <w:rFonts w:ascii="Courier New" w:hAnsi="Courier New"/>
          <w:noProof/>
          <w:sz w:val="10"/>
          <w:lang w:eastAsia="en-GB"/>
        </w:rPr>
        <w:t>,</w:t>
      </w:r>
    </w:p>
    <w:p w14:paraId="0F405A0E" w14:textId="77777777" w:rsidR="008257D6" w:rsidRDefault="008257D6" w:rsidP="00D41FE0"/>
    <w:p w14:paraId="28636BD5" w14:textId="0FC33A17" w:rsidR="008257D6" w:rsidRDefault="007E7694" w:rsidP="00D41FE0">
      <w:r>
        <w:t>The PDSCH-Config is given</w:t>
      </w:r>
      <w:r w:rsidR="00ED4D4D">
        <w:t xml:space="preserve"> per BWP and thus the list of TCI states is per BWP</w:t>
      </w:r>
      <w:r w:rsidR="00CC5E35">
        <w:t>. However, it is not described how the ID space should be used. As the max value is 128</w:t>
      </w:r>
      <w:r w:rsidR="00F9771F">
        <w:t xml:space="preserve"> it would be possible to configure UEs with unambiguous TCI state IDs</w:t>
      </w:r>
      <w:r w:rsidR="00A43890">
        <w:t xml:space="preserve"> such that one ID is not reused in another bandwidth part</w:t>
      </w:r>
      <w:r w:rsidR="0026028E">
        <w:t xml:space="preserve">. It is also possible to reuse the IDs </w:t>
      </w:r>
      <w:r w:rsidR="00535FBF">
        <w:t>in each BWP</w:t>
      </w:r>
      <w:r w:rsidR="003276F6">
        <w:t xml:space="preserve"> as the UE capabilities</w:t>
      </w:r>
      <w:r w:rsidR="008257D6">
        <w:t xml:space="preserve"> would then limit the total number.</w:t>
      </w:r>
    </w:p>
    <w:p w14:paraId="73482A28" w14:textId="77777777" w:rsidR="00EC30A1" w:rsidRDefault="00EC30A1" w:rsidP="00EC30A1"/>
    <w:p w14:paraId="32862C21" w14:textId="77777777" w:rsidR="00EC30A1" w:rsidRPr="00D41FE0" w:rsidRDefault="00EC30A1" w:rsidP="00EC30A1"/>
    <w:p w14:paraId="21A86C8E" w14:textId="2664FA02" w:rsidR="00EC30A1" w:rsidRDefault="00EC30A1" w:rsidP="00FB6D83">
      <w:pPr>
        <w:pStyle w:val="Observation"/>
      </w:pPr>
      <w:bookmarkStart w:id="1" w:name="_Toc1064507"/>
      <w:bookmarkStart w:id="2" w:name="_Toc1064775"/>
      <w:r>
        <w:t>It is not described in PDSCH-Config whether the TCI state</w:t>
      </w:r>
      <w:r w:rsidR="00D53C5D">
        <w:t>s IDs can be reused or not in the per BWP lists.</w:t>
      </w:r>
      <w:bookmarkEnd w:id="1"/>
      <w:bookmarkEnd w:id="2"/>
      <w:r w:rsidR="00FB6D83">
        <w:t xml:space="preserve"> </w:t>
      </w:r>
    </w:p>
    <w:p w14:paraId="011B8E23" w14:textId="77777777" w:rsidR="00FB6D83" w:rsidRDefault="00FB6D83" w:rsidP="00EC30A1"/>
    <w:p w14:paraId="3D05282C" w14:textId="418EC9E5" w:rsidR="00ED4D4D" w:rsidRDefault="00D16D4D" w:rsidP="00D41FE0">
      <w:r>
        <w:t>The TCI states for PDCCH</w:t>
      </w:r>
      <w:r w:rsidR="00A11C5D">
        <w:t xml:space="preserve"> are also per BWP and use the IDs</w:t>
      </w:r>
      <w:r w:rsidR="00F324AF">
        <w:t xml:space="preserve"> configured</w:t>
      </w:r>
      <w:r w:rsidR="0050117B">
        <w:t xml:space="preserve"> in PDSCH-Config</w:t>
      </w:r>
      <w:r w:rsidR="0048778E">
        <w:t>:</w:t>
      </w:r>
    </w:p>
    <w:p w14:paraId="1C27D7A3" w14:textId="77777777" w:rsidR="00916AB0" w:rsidRPr="00916AB0" w:rsidRDefault="00916AB0" w:rsidP="00F57F31">
      <w:pPr>
        <w:keepNext/>
        <w:keepLines/>
        <w:spacing w:before="60" w:after="180"/>
        <w:ind w:left="2268" w:firstLine="567"/>
        <w:rPr>
          <w:b/>
          <w:sz w:val="14"/>
          <w:lang w:eastAsia="x-none"/>
        </w:rPr>
      </w:pPr>
      <w:proofErr w:type="spellStart"/>
      <w:r w:rsidRPr="00916AB0">
        <w:rPr>
          <w:b/>
          <w:i/>
          <w:sz w:val="14"/>
          <w:lang w:eastAsia="x-none"/>
        </w:rPr>
        <w:t>ControlResourceSet</w:t>
      </w:r>
      <w:proofErr w:type="spellEnd"/>
      <w:r w:rsidRPr="00916AB0">
        <w:rPr>
          <w:b/>
          <w:sz w:val="14"/>
          <w:lang w:eastAsia="x-none"/>
        </w:rPr>
        <w:t xml:space="preserve"> information element</w:t>
      </w:r>
    </w:p>
    <w:p w14:paraId="3F885A43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916AB0">
        <w:rPr>
          <w:rFonts w:ascii="Courier New" w:hAnsi="Courier New"/>
          <w:noProof/>
          <w:color w:val="808080"/>
          <w:sz w:val="10"/>
          <w:lang w:eastAsia="en-GB"/>
        </w:rPr>
        <w:t>-- ASN1START</w:t>
      </w:r>
    </w:p>
    <w:p w14:paraId="6CFB9235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916AB0">
        <w:rPr>
          <w:rFonts w:ascii="Courier New" w:hAnsi="Courier New"/>
          <w:noProof/>
          <w:color w:val="808080"/>
          <w:sz w:val="10"/>
          <w:lang w:eastAsia="en-GB"/>
        </w:rPr>
        <w:t>-- TAG-CONTROLRESOURCESET-START</w:t>
      </w:r>
    </w:p>
    <w:p w14:paraId="0A24DB3E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</w:p>
    <w:p w14:paraId="42FB80DC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 xml:space="preserve">ControlResourceSet ::=       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916AB0">
        <w:rPr>
          <w:rFonts w:ascii="Courier New" w:hAnsi="Courier New"/>
          <w:noProof/>
          <w:sz w:val="10"/>
          <w:lang w:eastAsia="en-GB"/>
        </w:rPr>
        <w:t xml:space="preserve"> {</w:t>
      </w:r>
    </w:p>
    <w:p w14:paraId="458B5F9F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 xml:space="preserve">    controlResourceSetId                ControlResourceSetId,</w:t>
      </w:r>
    </w:p>
    <w:p w14:paraId="0EE03F97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</w:p>
    <w:p w14:paraId="4BF43BC0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 xml:space="preserve">    frequencyDomainResources     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BIT</w:t>
      </w:r>
      <w:r w:rsidRPr="00916AB0">
        <w:rPr>
          <w:rFonts w:ascii="Courier New" w:hAnsi="Courier New"/>
          <w:noProof/>
          <w:sz w:val="10"/>
          <w:lang w:eastAsia="en-GB"/>
        </w:rPr>
        <w:t xml:space="preserve">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STRING</w:t>
      </w:r>
      <w:r w:rsidRPr="00916AB0">
        <w:rPr>
          <w:rFonts w:ascii="Courier New" w:hAnsi="Courier New"/>
          <w:noProof/>
          <w:sz w:val="10"/>
          <w:lang w:eastAsia="en-GB"/>
        </w:rPr>
        <w:t xml:space="preserve"> (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SIZE</w:t>
      </w:r>
      <w:r w:rsidRPr="00916AB0">
        <w:rPr>
          <w:rFonts w:ascii="Courier New" w:hAnsi="Courier New"/>
          <w:noProof/>
          <w:sz w:val="10"/>
          <w:lang w:eastAsia="en-GB"/>
        </w:rPr>
        <w:t xml:space="preserve"> (45)),</w:t>
      </w:r>
    </w:p>
    <w:p w14:paraId="73A521EB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 xml:space="preserve">    duration                     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INTEGER</w:t>
      </w:r>
      <w:r w:rsidRPr="00916AB0">
        <w:rPr>
          <w:rFonts w:ascii="Courier New" w:hAnsi="Courier New"/>
          <w:noProof/>
          <w:sz w:val="10"/>
          <w:lang w:eastAsia="en-GB"/>
        </w:rPr>
        <w:t xml:space="preserve"> (1..maxCoReSetDuration),</w:t>
      </w:r>
    </w:p>
    <w:p w14:paraId="2113272A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 xml:space="preserve">    cce-REG-MappingType          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CHOICE</w:t>
      </w:r>
      <w:r w:rsidRPr="00916AB0">
        <w:rPr>
          <w:rFonts w:ascii="Courier New" w:hAnsi="Courier New"/>
          <w:noProof/>
          <w:sz w:val="10"/>
          <w:lang w:eastAsia="en-GB"/>
        </w:rPr>
        <w:t xml:space="preserve"> {</w:t>
      </w:r>
    </w:p>
    <w:p w14:paraId="76D23438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 xml:space="preserve">        interleaved                  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916AB0">
        <w:rPr>
          <w:rFonts w:ascii="Courier New" w:hAnsi="Courier New"/>
          <w:noProof/>
          <w:sz w:val="10"/>
          <w:lang w:eastAsia="en-GB"/>
        </w:rPr>
        <w:t xml:space="preserve"> {</w:t>
      </w:r>
    </w:p>
    <w:p w14:paraId="792A50DC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 xml:space="preserve">            reg-BundleSize               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ENUMERATED</w:t>
      </w:r>
      <w:r w:rsidRPr="00916AB0">
        <w:rPr>
          <w:rFonts w:ascii="Courier New" w:hAnsi="Courier New"/>
          <w:noProof/>
          <w:sz w:val="10"/>
          <w:lang w:eastAsia="en-GB"/>
        </w:rPr>
        <w:t xml:space="preserve"> {n2, n3, n6},</w:t>
      </w:r>
    </w:p>
    <w:p w14:paraId="676D0653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bookmarkStart w:id="3" w:name="_Hlk514758623"/>
      <w:r w:rsidRPr="00916AB0">
        <w:rPr>
          <w:rFonts w:ascii="Courier New" w:hAnsi="Courier New"/>
          <w:noProof/>
          <w:sz w:val="10"/>
          <w:lang w:eastAsia="en-GB"/>
        </w:rPr>
        <w:t xml:space="preserve">            interleaverSize              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ENUMERATED</w:t>
      </w:r>
      <w:r w:rsidRPr="00916AB0">
        <w:rPr>
          <w:rFonts w:ascii="Courier New" w:hAnsi="Courier New"/>
          <w:noProof/>
          <w:sz w:val="10"/>
          <w:lang w:eastAsia="en-GB"/>
        </w:rPr>
        <w:t xml:space="preserve"> {n2, n3, n6},</w:t>
      </w:r>
    </w:p>
    <w:bookmarkEnd w:id="3"/>
    <w:p w14:paraId="5C988879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 xml:space="preserve">            shiftIndex                   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INTEGER</w:t>
      </w:r>
      <w:r w:rsidRPr="00916AB0">
        <w:rPr>
          <w:rFonts w:ascii="Courier New" w:hAnsi="Courier New"/>
          <w:noProof/>
          <w:sz w:val="10"/>
          <w:lang w:eastAsia="en-GB"/>
        </w:rPr>
        <w:t xml:space="preserve">(0..maxNrofPhysicalResourceBlocks-1)   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916AB0">
        <w:rPr>
          <w:rFonts w:ascii="Courier New" w:hAnsi="Courier New"/>
          <w:noProof/>
          <w:sz w:val="10"/>
          <w:lang w:eastAsia="en-GB"/>
        </w:rPr>
        <w:t xml:space="preserve"> </w:t>
      </w:r>
      <w:r w:rsidRPr="00916AB0">
        <w:rPr>
          <w:rFonts w:ascii="Courier New" w:hAnsi="Courier New"/>
          <w:noProof/>
          <w:color w:val="808080"/>
          <w:sz w:val="10"/>
          <w:lang w:eastAsia="en-GB"/>
        </w:rPr>
        <w:t>-- Need S</w:t>
      </w:r>
    </w:p>
    <w:p w14:paraId="62B8807E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 xml:space="preserve">        },</w:t>
      </w:r>
    </w:p>
    <w:p w14:paraId="5B264940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 xml:space="preserve">        nonInterleaved               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NULL</w:t>
      </w:r>
    </w:p>
    <w:p w14:paraId="66D4F02B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lastRenderedPageBreak/>
        <w:t xml:space="preserve">    },</w:t>
      </w:r>
    </w:p>
    <w:p w14:paraId="120E8C3F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 xml:space="preserve">    precoderGranularity          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ENUMERATED</w:t>
      </w:r>
      <w:r w:rsidRPr="00916AB0">
        <w:rPr>
          <w:rFonts w:ascii="Courier New" w:hAnsi="Courier New"/>
          <w:noProof/>
          <w:sz w:val="10"/>
          <w:lang w:eastAsia="en-GB"/>
        </w:rPr>
        <w:t xml:space="preserve"> {sameAsREG-bundle, allContiguousRBs},</w:t>
      </w:r>
    </w:p>
    <w:p w14:paraId="53271292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 xml:space="preserve">    tci-StatesPDCCH-ToAddList    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916AB0">
        <w:rPr>
          <w:rFonts w:ascii="Courier New" w:hAnsi="Courier New"/>
          <w:noProof/>
          <w:sz w:val="10"/>
          <w:lang w:eastAsia="en-GB"/>
        </w:rPr>
        <w:t>(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SIZE</w:t>
      </w:r>
      <w:r w:rsidRPr="00916AB0">
        <w:rPr>
          <w:rFonts w:ascii="Courier New" w:hAnsi="Courier New"/>
          <w:noProof/>
          <w:sz w:val="10"/>
          <w:lang w:eastAsia="en-GB"/>
        </w:rPr>
        <w:t xml:space="preserve"> (1..maxNrofTCI-StatesPDCCH))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 xml:space="preserve"> OF</w:t>
      </w:r>
      <w:r w:rsidRPr="00916AB0">
        <w:rPr>
          <w:rFonts w:ascii="Courier New" w:hAnsi="Courier New"/>
          <w:noProof/>
          <w:sz w:val="10"/>
          <w:lang w:eastAsia="en-GB"/>
        </w:rPr>
        <w:t xml:space="preserve"> TCI-StateId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916AB0">
        <w:rPr>
          <w:rFonts w:ascii="Courier New" w:hAnsi="Courier New"/>
          <w:noProof/>
          <w:sz w:val="10"/>
          <w:lang w:eastAsia="en-GB"/>
        </w:rPr>
        <w:t>,</w:t>
      </w:r>
      <w:r w:rsidRPr="00916AB0">
        <w:rPr>
          <w:rFonts w:ascii="Courier New" w:hAnsi="Courier New"/>
          <w:noProof/>
          <w:color w:val="808080"/>
          <w:sz w:val="10"/>
          <w:lang w:eastAsia="en-GB"/>
        </w:rPr>
        <w:t>-- Cond NotSIB1-initialBWP</w:t>
      </w:r>
    </w:p>
    <w:p w14:paraId="1D004209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 xml:space="preserve">    tci-StatesPDCCH-ToReleaseList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916AB0">
        <w:rPr>
          <w:rFonts w:ascii="Courier New" w:hAnsi="Courier New"/>
          <w:noProof/>
          <w:sz w:val="10"/>
          <w:lang w:eastAsia="en-GB"/>
        </w:rPr>
        <w:t>(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SIZE</w:t>
      </w:r>
      <w:r w:rsidRPr="00916AB0">
        <w:rPr>
          <w:rFonts w:ascii="Courier New" w:hAnsi="Courier New"/>
          <w:noProof/>
          <w:sz w:val="10"/>
          <w:lang w:eastAsia="en-GB"/>
        </w:rPr>
        <w:t xml:space="preserve"> (1..maxNrofTCI-StatesPDCCH))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 xml:space="preserve"> OF</w:t>
      </w:r>
      <w:r w:rsidRPr="00916AB0">
        <w:rPr>
          <w:rFonts w:ascii="Courier New" w:hAnsi="Courier New"/>
          <w:noProof/>
          <w:sz w:val="10"/>
          <w:lang w:eastAsia="en-GB"/>
        </w:rPr>
        <w:t xml:space="preserve"> TCI-StateId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916AB0">
        <w:rPr>
          <w:rFonts w:ascii="Courier New" w:hAnsi="Courier New"/>
          <w:noProof/>
          <w:sz w:val="10"/>
          <w:lang w:eastAsia="en-GB"/>
        </w:rPr>
        <w:t xml:space="preserve">, </w:t>
      </w:r>
      <w:r w:rsidRPr="00916AB0">
        <w:rPr>
          <w:rFonts w:ascii="Courier New" w:hAnsi="Courier New"/>
          <w:noProof/>
          <w:color w:val="808080"/>
          <w:sz w:val="10"/>
          <w:lang w:eastAsia="en-GB"/>
        </w:rPr>
        <w:t>-- Cond NotSIB1-initialBWP</w:t>
      </w:r>
    </w:p>
    <w:p w14:paraId="2DF20253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 xml:space="preserve">    tci-PresentInDCI                 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ENUMERATED</w:t>
      </w:r>
      <w:r w:rsidRPr="00916AB0">
        <w:rPr>
          <w:rFonts w:ascii="Courier New" w:hAnsi="Courier New"/>
          <w:noProof/>
          <w:sz w:val="10"/>
          <w:lang w:eastAsia="en-GB"/>
        </w:rPr>
        <w:t xml:space="preserve"> {enabled}                              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916AB0">
        <w:rPr>
          <w:rFonts w:ascii="Courier New" w:hAnsi="Courier New"/>
          <w:noProof/>
          <w:sz w:val="10"/>
          <w:lang w:eastAsia="en-GB"/>
        </w:rPr>
        <w:t xml:space="preserve">,   </w:t>
      </w:r>
      <w:r w:rsidRPr="00916AB0">
        <w:rPr>
          <w:rFonts w:ascii="Courier New" w:hAnsi="Courier New"/>
          <w:noProof/>
          <w:color w:val="808080"/>
          <w:sz w:val="10"/>
          <w:lang w:eastAsia="en-GB"/>
        </w:rPr>
        <w:t>-- Need S</w:t>
      </w:r>
    </w:p>
    <w:p w14:paraId="385006B1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 xml:space="preserve">    pdcch-DMRS-ScramblingID          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INTEGER</w:t>
      </w:r>
      <w:r w:rsidRPr="00916AB0">
        <w:rPr>
          <w:rFonts w:ascii="Courier New" w:hAnsi="Courier New"/>
          <w:noProof/>
          <w:sz w:val="10"/>
          <w:lang w:eastAsia="en-GB"/>
        </w:rPr>
        <w:t xml:space="preserve"> (0..65535)                                       </w:t>
      </w:r>
      <w:r w:rsidRPr="00916AB0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916AB0">
        <w:rPr>
          <w:rFonts w:ascii="Courier New" w:hAnsi="Courier New"/>
          <w:noProof/>
          <w:sz w:val="10"/>
          <w:lang w:eastAsia="en-GB"/>
        </w:rPr>
        <w:t xml:space="preserve">,   </w:t>
      </w:r>
      <w:r w:rsidRPr="00916AB0">
        <w:rPr>
          <w:rFonts w:ascii="Courier New" w:hAnsi="Courier New"/>
          <w:noProof/>
          <w:color w:val="808080"/>
          <w:sz w:val="10"/>
          <w:lang w:eastAsia="en-GB"/>
        </w:rPr>
        <w:t>-- Need S</w:t>
      </w:r>
    </w:p>
    <w:p w14:paraId="711D7449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 xml:space="preserve">    ...</w:t>
      </w:r>
    </w:p>
    <w:p w14:paraId="1203195F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916AB0">
        <w:rPr>
          <w:rFonts w:ascii="Courier New" w:hAnsi="Courier New"/>
          <w:noProof/>
          <w:sz w:val="10"/>
          <w:lang w:eastAsia="en-GB"/>
        </w:rPr>
        <w:t>}</w:t>
      </w:r>
    </w:p>
    <w:p w14:paraId="1BF106F0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</w:p>
    <w:p w14:paraId="08A3EC39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916AB0">
        <w:rPr>
          <w:rFonts w:ascii="Courier New" w:hAnsi="Courier New"/>
          <w:noProof/>
          <w:color w:val="808080"/>
          <w:sz w:val="10"/>
          <w:lang w:eastAsia="en-GB"/>
        </w:rPr>
        <w:t>-- TAG-CONTROLRESOURCESET-STOP</w:t>
      </w:r>
    </w:p>
    <w:p w14:paraId="13AA01AE" w14:textId="77777777" w:rsidR="00916AB0" w:rsidRPr="00916AB0" w:rsidRDefault="00916AB0" w:rsidP="00916A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916AB0">
        <w:rPr>
          <w:rFonts w:ascii="Courier New" w:hAnsi="Courier New"/>
          <w:noProof/>
          <w:color w:val="808080"/>
          <w:sz w:val="10"/>
          <w:lang w:eastAsia="en-GB"/>
        </w:rPr>
        <w:t>-- ASN1STOP</w:t>
      </w:r>
    </w:p>
    <w:p w14:paraId="610F00EC" w14:textId="77777777" w:rsidR="00EE14B4" w:rsidRPr="00EE14B4" w:rsidRDefault="00EE14B4" w:rsidP="00EE14B4">
      <w:pPr>
        <w:pStyle w:val="TAL"/>
        <w:rPr>
          <w:sz w:val="12"/>
          <w:szCs w:val="22"/>
          <w:lang w:eastAsia="ja-JP"/>
        </w:rPr>
      </w:pPr>
      <w:proofErr w:type="spellStart"/>
      <w:r w:rsidRPr="00EE14B4">
        <w:rPr>
          <w:b/>
          <w:i/>
          <w:sz w:val="12"/>
          <w:szCs w:val="22"/>
          <w:lang w:eastAsia="ja-JP"/>
        </w:rPr>
        <w:t>tci-StatesPDCCH-ToAddList</w:t>
      </w:r>
      <w:proofErr w:type="spellEnd"/>
    </w:p>
    <w:p w14:paraId="7C0F21CF" w14:textId="17A34FA1" w:rsidR="00916AB0" w:rsidRPr="00916AB0" w:rsidRDefault="00EE14B4" w:rsidP="00EE14B4">
      <w:pPr>
        <w:spacing w:after="180"/>
        <w:jc w:val="left"/>
        <w:rPr>
          <w:rFonts w:ascii="Times New Roman" w:hAnsi="Times New Roman"/>
          <w:sz w:val="14"/>
          <w:lang w:eastAsia="ja-JP"/>
        </w:rPr>
      </w:pPr>
      <w:r w:rsidRPr="00EE14B4">
        <w:rPr>
          <w:sz w:val="14"/>
          <w:szCs w:val="22"/>
          <w:highlight w:val="yellow"/>
          <w:lang w:eastAsia="ja-JP"/>
        </w:rPr>
        <w:t xml:space="preserve">A subset of the TCI states defined in </w:t>
      </w:r>
      <w:proofErr w:type="spellStart"/>
      <w:r w:rsidRPr="00EE14B4">
        <w:rPr>
          <w:sz w:val="14"/>
          <w:szCs w:val="22"/>
          <w:highlight w:val="yellow"/>
          <w:lang w:eastAsia="ja-JP"/>
        </w:rPr>
        <w:t>pdsch</w:t>
      </w:r>
      <w:proofErr w:type="spellEnd"/>
      <w:r w:rsidRPr="00EE14B4">
        <w:rPr>
          <w:sz w:val="14"/>
          <w:szCs w:val="22"/>
          <w:highlight w:val="yellow"/>
          <w:lang w:eastAsia="ja-JP"/>
        </w:rPr>
        <w:t>-Config.</w:t>
      </w:r>
      <w:r w:rsidRPr="00EE14B4">
        <w:rPr>
          <w:sz w:val="14"/>
          <w:szCs w:val="22"/>
          <w:lang w:eastAsia="ja-JP"/>
        </w:rPr>
        <w:t xml:space="preserve"> They are used for providing QCL relationships between the DL RS(s) in one RS Set (TCI-State) and the PDCCH DMRS ports (see TS 38.213 [13], clause 6.). The network configures at most </w:t>
      </w:r>
      <w:proofErr w:type="spellStart"/>
      <w:r w:rsidRPr="00EE14B4">
        <w:rPr>
          <w:i/>
          <w:sz w:val="14"/>
          <w:szCs w:val="22"/>
          <w:lang w:eastAsia="ja-JP"/>
        </w:rPr>
        <w:t>maxNrofTCI-StatesPDCCH</w:t>
      </w:r>
      <w:proofErr w:type="spellEnd"/>
      <w:r w:rsidRPr="00EE14B4">
        <w:rPr>
          <w:sz w:val="14"/>
          <w:szCs w:val="22"/>
          <w:lang w:eastAsia="ja-JP"/>
        </w:rPr>
        <w:t xml:space="preserve"> entries.</w:t>
      </w:r>
    </w:p>
    <w:p w14:paraId="3AE3163F" w14:textId="77777777" w:rsidR="00AC3459" w:rsidRPr="00AC3459" w:rsidRDefault="00AC3459" w:rsidP="00AC34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4"/>
          <w:lang w:eastAsia="en-GB"/>
        </w:rPr>
      </w:pPr>
      <w:r w:rsidRPr="00AC3459">
        <w:rPr>
          <w:rFonts w:ascii="Courier New" w:hAnsi="Courier New"/>
          <w:noProof/>
          <w:sz w:val="14"/>
          <w:lang w:eastAsia="en-GB"/>
        </w:rPr>
        <w:t xml:space="preserve">maxNrofTCI-StatesPDCCH                  </w:t>
      </w:r>
      <w:r w:rsidRPr="00AC3459">
        <w:rPr>
          <w:rFonts w:ascii="Courier New" w:hAnsi="Courier New"/>
          <w:noProof/>
          <w:color w:val="993366"/>
          <w:sz w:val="14"/>
          <w:lang w:eastAsia="en-GB"/>
        </w:rPr>
        <w:t>INTEGER</w:t>
      </w:r>
      <w:r w:rsidRPr="00AC3459">
        <w:rPr>
          <w:rFonts w:ascii="Courier New" w:hAnsi="Courier New"/>
          <w:noProof/>
          <w:sz w:val="14"/>
          <w:lang w:eastAsia="en-GB"/>
        </w:rPr>
        <w:t xml:space="preserve"> ::= 64</w:t>
      </w:r>
    </w:p>
    <w:p w14:paraId="769E309F" w14:textId="6C5E6C75" w:rsidR="00AC3459" w:rsidRDefault="00AC3459" w:rsidP="00D41FE0"/>
    <w:p w14:paraId="7D73C06F" w14:textId="4F503434" w:rsidR="0048778E" w:rsidRDefault="0048778E" w:rsidP="00D41FE0">
      <w:r>
        <w:t>As this configuration is also per BWP,</w:t>
      </w:r>
      <w:r w:rsidR="00E1587A">
        <w:t xml:space="preserve"> the field description should add “</w:t>
      </w:r>
      <w:r w:rsidR="00E1587A" w:rsidRPr="00416466">
        <w:rPr>
          <w:sz w:val="14"/>
          <w:szCs w:val="22"/>
          <w:highlight w:val="yellow"/>
          <w:lang w:eastAsia="ja-JP"/>
        </w:rPr>
        <w:t xml:space="preserve">included in the </w:t>
      </w:r>
      <w:r w:rsidR="00E1587A" w:rsidRPr="00416466">
        <w:rPr>
          <w:i/>
          <w:sz w:val="14"/>
          <w:szCs w:val="22"/>
          <w:highlight w:val="yellow"/>
          <w:lang w:eastAsia="ja-JP"/>
        </w:rPr>
        <w:t>BWP-Downlink</w:t>
      </w:r>
      <w:r w:rsidR="00E1587A" w:rsidRPr="00416466">
        <w:rPr>
          <w:sz w:val="14"/>
          <w:szCs w:val="22"/>
          <w:highlight w:val="yellow"/>
          <w:lang w:eastAsia="ja-JP"/>
        </w:rPr>
        <w:t xml:space="preserve"> corresponding to the serving cell and to the DL BWP to which </w:t>
      </w:r>
      <w:r w:rsidR="00E1587A" w:rsidRPr="00217C92">
        <w:rPr>
          <w:sz w:val="14"/>
          <w:szCs w:val="22"/>
          <w:highlight w:val="yellow"/>
          <w:lang w:eastAsia="ja-JP"/>
        </w:rPr>
        <w:t xml:space="preserve">the </w:t>
      </w:r>
      <w:proofErr w:type="spellStart"/>
      <w:r w:rsidR="00217C92" w:rsidRPr="00217C92">
        <w:rPr>
          <w:i/>
          <w:sz w:val="14"/>
          <w:szCs w:val="22"/>
          <w:highlight w:val="yellow"/>
          <w:lang w:eastAsia="ja-JP"/>
        </w:rPr>
        <w:t>ControlResourceSet</w:t>
      </w:r>
      <w:proofErr w:type="spellEnd"/>
      <w:r w:rsidR="00217C92" w:rsidRPr="00217C92">
        <w:rPr>
          <w:i/>
          <w:sz w:val="14"/>
          <w:szCs w:val="22"/>
          <w:highlight w:val="yellow"/>
          <w:lang w:eastAsia="ja-JP"/>
        </w:rPr>
        <w:t xml:space="preserve"> </w:t>
      </w:r>
      <w:r w:rsidR="00E1587A" w:rsidRPr="00217C92">
        <w:rPr>
          <w:sz w:val="14"/>
          <w:szCs w:val="22"/>
          <w:highlight w:val="yellow"/>
          <w:lang w:eastAsia="ja-JP"/>
        </w:rPr>
        <w:t xml:space="preserve">belong </w:t>
      </w:r>
      <w:r w:rsidR="00E1587A" w:rsidRPr="00416466">
        <w:rPr>
          <w:sz w:val="14"/>
          <w:szCs w:val="22"/>
          <w:highlight w:val="yellow"/>
          <w:lang w:eastAsia="ja-JP"/>
        </w:rPr>
        <w:t>to</w:t>
      </w:r>
      <w:r w:rsidR="00E1587A">
        <w:t>”</w:t>
      </w:r>
      <w:r w:rsidR="003B141E">
        <w:t>.</w:t>
      </w:r>
    </w:p>
    <w:p w14:paraId="401BDE53" w14:textId="77777777" w:rsidR="005D2C5C" w:rsidRPr="00AC3459" w:rsidRDefault="005D2C5C" w:rsidP="00D41FE0"/>
    <w:p w14:paraId="62C57673" w14:textId="77777777" w:rsidR="00F0783C" w:rsidRPr="00D41FE0" w:rsidRDefault="00F0783C" w:rsidP="00F0783C"/>
    <w:p w14:paraId="4C5E0A8B" w14:textId="0E78E135" w:rsidR="00F0783C" w:rsidRDefault="001575F0" w:rsidP="00F0783C">
      <w:pPr>
        <w:pStyle w:val="Observation"/>
      </w:pPr>
      <w:bookmarkStart w:id="4" w:name="_Toc1064508"/>
      <w:bookmarkStart w:id="5" w:name="_Toc1064776"/>
      <w:proofErr w:type="gramStart"/>
      <w:r>
        <w:t>In order to</w:t>
      </w:r>
      <w:proofErr w:type="gramEnd"/>
      <w:r>
        <w:t xml:space="preserve"> clarify</w:t>
      </w:r>
      <w:r w:rsidR="00217C92">
        <w:t xml:space="preserve"> that the TCI-State Ids </w:t>
      </w:r>
      <w:r w:rsidR="00A60F3B">
        <w:t xml:space="preserve">in </w:t>
      </w:r>
      <w:proofErr w:type="spellStart"/>
      <w:r w:rsidR="00A60F3B">
        <w:t>ControlResourceSet</w:t>
      </w:r>
      <w:proofErr w:type="spellEnd"/>
      <w:r w:rsidR="00A60F3B">
        <w:t xml:space="preserve"> </w:t>
      </w:r>
      <w:r w:rsidR="00217C92">
        <w:t>point to</w:t>
      </w:r>
      <w:r w:rsidR="00A60F3B">
        <w:t xml:space="preserve"> correct</w:t>
      </w:r>
      <w:r w:rsidR="00217C92">
        <w:t xml:space="preserve"> </w:t>
      </w:r>
      <w:r w:rsidR="00042112">
        <w:t>TCI-States in PDSCH-Configs a clarification is needed as shown above</w:t>
      </w:r>
      <w:r w:rsidR="00F0783C">
        <w:t>.</w:t>
      </w:r>
      <w:bookmarkEnd w:id="4"/>
      <w:bookmarkEnd w:id="5"/>
    </w:p>
    <w:p w14:paraId="7EDB5573" w14:textId="3F6A09CC" w:rsidR="00572219" w:rsidRDefault="00572219" w:rsidP="00D41FE0"/>
    <w:p w14:paraId="6206BC09" w14:textId="6825943C" w:rsidR="00572219" w:rsidRDefault="00857AC1" w:rsidP="00D41FE0">
      <w:r>
        <w:t>Other places wher</w:t>
      </w:r>
      <w:r w:rsidR="00F94C2F">
        <w:t>e TCI state Ids are used in TS 38.331 are</w:t>
      </w:r>
      <w:r w:rsidR="00FF445E">
        <w:t xml:space="preserve"> </w:t>
      </w:r>
      <w:r w:rsidR="00FF445E" w:rsidRPr="00FF445E">
        <w:rPr>
          <w:i/>
        </w:rPr>
        <w:t>CSI-</w:t>
      </w:r>
      <w:proofErr w:type="spellStart"/>
      <w:r w:rsidR="00FF445E" w:rsidRPr="00FF445E">
        <w:rPr>
          <w:i/>
        </w:rPr>
        <w:t>AperiodicTriggerStateList</w:t>
      </w:r>
      <w:proofErr w:type="spellEnd"/>
      <w:r w:rsidR="00FF445E">
        <w:t xml:space="preserve"> and</w:t>
      </w:r>
      <w:r w:rsidR="00FF445E" w:rsidRPr="00FF445E">
        <w:t xml:space="preserve"> </w:t>
      </w:r>
      <w:r w:rsidR="00FF445E" w:rsidRPr="00FF445E">
        <w:rPr>
          <w:i/>
        </w:rPr>
        <w:t>NZP-CSI-RS-Resource</w:t>
      </w:r>
      <w:r w:rsidR="00F94C2F">
        <w:t>:</w:t>
      </w:r>
    </w:p>
    <w:p w14:paraId="42BB1A7C" w14:textId="59724FCD" w:rsidR="00572219" w:rsidRDefault="00572219" w:rsidP="00D41FE0"/>
    <w:p w14:paraId="2C1CC06E" w14:textId="77777777" w:rsidR="00700D0D" w:rsidRPr="00700D0D" w:rsidRDefault="00700D0D" w:rsidP="00700D0D">
      <w:pPr>
        <w:keepNext/>
        <w:keepLines/>
        <w:spacing w:before="60" w:after="180"/>
        <w:ind w:left="1701" w:firstLine="567"/>
        <w:rPr>
          <w:b/>
          <w:sz w:val="14"/>
          <w:lang w:eastAsia="x-none"/>
        </w:rPr>
      </w:pPr>
      <w:r w:rsidRPr="00700D0D">
        <w:rPr>
          <w:b/>
          <w:i/>
          <w:sz w:val="14"/>
          <w:lang w:eastAsia="x-none"/>
        </w:rPr>
        <w:t>CSI-</w:t>
      </w:r>
      <w:proofErr w:type="spellStart"/>
      <w:r w:rsidRPr="00700D0D">
        <w:rPr>
          <w:b/>
          <w:i/>
          <w:sz w:val="14"/>
          <w:lang w:eastAsia="x-none"/>
        </w:rPr>
        <w:t>AperiodicTriggerStateList</w:t>
      </w:r>
      <w:proofErr w:type="spellEnd"/>
      <w:r w:rsidRPr="00700D0D">
        <w:rPr>
          <w:b/>
          <w:i/>
          <w:sz w:val="14"/>
          <w:lang w:eastAsia="x-none"/>
        </w:rPr>
        <w:t xml:space="preserve"> </w:t>
      </w:r>
      <w:r w:rsidRPr="00700D0D">
        <w:rPr>
          <w:b/>
          <w:sz w:val="14"/>
          <w:lang w:eastAsia="x-none"/>
        </w:rPr>
        <w:t>information element</w:t>
      </w:r>
    </w:p>
    <w:p w14:paraId="660F0ED4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700D0D">
        <w:rPr>
          <w:rFonts w:ascii="Courier New" w:hAnsi="Courier New"/>
          <w:noProof/>
          <w:color w:val="808080"/>
          <w:sz w:val="10"/>
          <w:lang w:eastAsia="en-GB"/>
        </w:rPr>
        <w:t>-- ASN1START</w:t>
      </w:r>
    </w:p>
    <w:p w14:paraId="6AB8D72B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700D0D">
        <w:rPr>
          <w:rFonts w:ascii="Courier New" w:hAnsi="Courier New"/>
          <w:noProof/>
          <w:color w:val="808080"/>
          <w:sz w:val="10"/>
          <w:lang w:eastAsia="en-GB"/>
        </w:rPr>
        <w:t>-- TAG-CSI-APERIODICTRIGGERSTATELIST-START</w:t>
      </w:r>
    </w:p>
    <w:p w14:paraId="50238C00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</w:p>
    <w:p w14:paraId="7EBEADBE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 xml:space="preserve">CSI-AperiodicTriggerStateList ::=   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700D0D">
        <w:rPr>
          <w:rFonts w:ascii="Courier New" w:hAnsi="Courier New"/>
          <w:noProof/>
          <w:sz w:val="10"/>
          <w:lang w:eastAsia="en-GB"/>
        </w:rPr>
        <w:t xml:space="preserve"> (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SIZE</w:t>
      </w:r>
      <w:r w:rsidRPr="00700D0D">
        <w:rPr>
          <w:rFonts w:ascii="Courier New" w:hAnsi="Courier New"/>
          <w:noProof/>
          <w:sz w:val="10"/>
          <w:lang w:eastAsia="en-GB"/>
        </w:rPr>
        <w:t xml:space="preserve"> (1..maxNrOfCSI-AperiodicTriggers))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 xml:space="preserve"> OF</w:t>
      </w:r>
      <w:r w:rsidRPr="00700D0D">
        <w:rPr>
          <w:rFonts w:ascii="Courier New" w:hAnsi="Courier New"/>
          <w:noProof/>
          <w:sz w:val="10"/>
          <w:lang w:eastAsia="en-GB"/>
        </w:rPr>
        <w:t xml:space="preserve"> CSI-AperiodicTriggerState</w:t>
      </w:r>
    </w:p>
    <w:p w14:paraId="741C58BE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</w:p>
    <w:p w14:paraId="7E8561A3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 xml:space="preserve">CSI-AperiodicTriggerState ::=       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700D0D">
        <w:rPr>
          <w:rFonts w:ascii="Courier New" w:hAnsi="Courier New"/>
          <w:noProof/>
          <w:sz w:val="10"/>
          <w:lang w:eastAsia="en-GB"/>
        </w:rPr>
        <w:t xml:space="preserve"> {</w:t>
      </w:r>
    </w:p>
    <w:p w14:paraId="5DFFAAB7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 xml:space="preserve">    associatedReportConfigInfoList      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700D0D">
        <w:rPr>
          <w:rFonts w:ascii="Courier New" w:hAnsi="Courier New"/>
          <w:noProof/>
          <w:sz w:val="10"/>
          <w:lang w:eastAsia="en-GB"/>
        </w:rPr>
        <w:t xml:space="preserve"> (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SIZE</w:t>
      </w:r>
      <w:r w:rsidRPr="00700D0D">
        <w:rPr>
          <w:rFonts w:ascii="Courier New" w:hAnsi="Courier New"/>
          <w:noProof/>
          <w:sz w:val="10"/>
          <w:lang w:eastAsia="en-GB"/>
        </w:rPr>
        <w:t>(1..maxNrofReportConfigPerAperiodicTrigger))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 xml:space="preserve"> OF</w:t>
      </w:r>
      <w:r w:rsidRPr="00700D0D">
        <w:rPr>
          <w:rFonts w:ascii="Courier New" w:hAnsi="Courier New"/>
          <w:noProof/>
          <w:sz w:val="10"/>
          <w:lang w:eastAsia="en-GB"/>
        </w:rPr>
        <w:t xml:space="preserve"> CSI-AssociatedReportConfigInfo,</w:t>
      </w:r>
    </w:p>
    <w:p w14:paraId="34451C1A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 xml:space="preserve">    ...</w:t>
      </w:r>
    </w:p>
    <w:p w14:paraId="5A53E151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>}</w:t>
      </w:r>
    </w:p>
    <w:p w14:paraId="5EF7D264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</w:p>
    <w:p w14:paraId="644F2ABB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 xml:space="preserve">CSI-AssociatedReportConfigInfo ::=      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700D0D">
        <w:rPr>
          <w:rFonts w:ascii="Courier New" w:hAnsi="Courier New"/>
          <w:noProof/>
          <w:sz w:val="10"/>
          <w:lang w:eastAsia="en-GB"/>
        </w:rPr>
        <w:t xml:space="preserve"> {</w:t>
      </w:r>
    </w:p>
    <w:p w14:paraId="4C27310F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 xml:space="preserve">    reportConfigId                      CSI-ReportConfigId,</w:t>
      </w:r>
    </w:p>
    <w:p w14:paraId="1691E039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 xml:space="preserve">    resourcesForChannel                 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CHOICE</w:t>
      </w:r>
      <w:r w:rsidRPr="00700D0D">
        <w:rPr>
          <w:rFonts w:ascii="Courier New" w:hAnsi="Courier New"/>
          <w:noProof/>
          <w:sz w:val="10"/>
          <w:lang w:eastAsia="en-GB"/>
        </w:rPr>
        <w:t xml:space="preserve"> {</w:t>
      </w:r>
    </w:p>
    <w:p w14:paraId="7553A107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 xml:space="preserve">        nzp-CSI-RS                          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700D0D">
        <w:rPr>
          <w:rFonts w:ascii="Courier New" w:hAnsi="Courier New"/>
          <w:noProof/>
          <w:sz w:val="10"/>
          <w:lang w:eastAsia="en-GB"/>
        </w:rPr>
        <w:t xml:space="preserve"> {</w:t>
      </w:r>
    </w:p>
    <w:p w14:paraId="24557DD5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 xml:space="preserve">            resourceSet                         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INTEGER</w:t>
      </w:r>
      <w:r w:rsidRPr="00700D0D">
        <w:rPr>
          <w:rFonts w:ascii="Courier New" w:hAnsi="Courier New"/>
          <w:noProof/>
          <w:sz w:val="10"/>
          <w:lang w:eastAsia="en-GB"/>
        </w:rPr>
        <w:t xml:space="preserve"> (1..maxNrofNZP-CSI-RS-ResourceSetsPerConfig),</w:t>
      </w:r>
    </w:p>
    <w:p w14:paraId="7EC92A9E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 xml:space="preserve">            qcl-info                            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700D0D">
        <w:rPr>
          <w:rFonts w:ascii="Courier New" w:hAnsi="Courier New"/>
          <w:noProof/>
          <w:sz w:val="10"/>
          <w:lang w:eastAsia="en-GB"/>
        </w:rPr>
        <w:t xml:space="preserve"> (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SIZE</w:t>
      </w:r>
      <w:r w:rsidRPr="00700D0D">
        <w:rPr>
          <w:rFonts w:ascii="Courier New" w:hAnsi="Courier New"/>
          <w:noProof/>
          <w:sz w:val="10"/>
          <w:lang w:eastAsia="en-GB"/>
        </w:rPr>
        <w:t>(1..maxNrofAP-CSI-RS-ResourcesPerSet))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 xml:space="preserve"> OF</w:t>
      </w:r>
      <w:r w:rsidRPr="00700D0D">
        <w:rPr>
          <w:rFonts w:ascii="Courier New" w:hAnsi="Courier New"/>
          <w:noProof/>
          <w:sz w:val="10"/>
          <w:lang w:eastAsia="en-GB"/>
        </w:rPr>
        <w:t xml:space="preserve"> TCI-StateId 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700D0D">
        <w:rPr>
          <w:rFonts w:ascii="Courier New" w:hAnsi="Courier New"/>
          <w:noProof/>
          <w:sz w:val="10"/>
          <w:lang w:eastAsia="en-GB"/>
        </w:rPr>
        <w:t xml:space="preserve"> </w:t>
      </w:r>
      <w:r w:rsidRPr="00700D0D">
        <w:rPr>
          <w:rFonts w:ascii="Courier New" w:hAnsi="Courier New"/>
          <w:noProof/>
          <w:color w:val="808080"/>
          <w:sz w:val="10"/>
          <w:lang w:eastAsia="en-GB"/>
        </w:rPr>
        <w:t>-- Cond Aperiodic</w:t>
      </w:r>
    </w:p>
    <w:p w14:paraId="0674F23A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 xml:space="preserve">        },</w:t>
      </w:r>
    </w:p>
    <w:p w14:paraId="4F7D543D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 xml:space="preserve">        csi-SSB-ResourceSet                 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INTEGER</w:t>
      </w:r>
      <w:r w:rsidRPr="00700D0D">
        <w:rPr>
          <w:rFonts w:ascii="Courier New" w:hAnsi="Courier New"/>
          <w:noProof/>
          <w:sz w:val="10"/>
          <w:lang w:eastAsia="en-GB"/>
        </w:rPr>
        <w:t xml:space="preserve"> (1..maxNrofCSI-SSB-ResourceSetsPerConfig)</w:t>
      </w:r>
    </w:p>
    <w:p w14:paraId="161598B5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 xml:space="preserve">    },</w:t>
      </w:r>
    </w:p>
    <w:p w14:paraId="5590047C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 xml:space="preserve">    csi-IM-ResourcesForInterference     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INTEGER</w:t>
      </w:r>
      <w:r w:rsidRPr="00700D0D">
        <w:rPr>
          <w:rFonts w:ascii="Courier New" w:hAnsi="Courier New"/>
          <w:noProof/>
          <w:sz w:val="10"/>
          <w:lang w:eastAsia="en-GB"/>
        </w:rPr>
        <w:t xml:space="preserve">(1..maxNrofCSI-IM-ResourceSetsPerConfig)         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700D0D">
        <w:rPr>
          <w:rFonts w:ascii="Courier New" w:hAnsi="Courier New"/>
          <w:noProof/>
          <w:sz w:val="10"/>
          <w:lang w:eastAsia="en-GB"/>
        </w:rPr>
        <w:t xml:space="preserve">, </w:t>
      </w:r>
      <w:r w:rsidRPr="00700D0D">
        <w:rPr>
          <w:rFonts w:ascii="Courier New" w:hAnsi="Courier New"/>
          <w:noProof/>
          <w:color w:val="808080"/>
          <w:sz w:val="10"/>
          <w:lang w:eastAsia="en-GB"/>
        </w:rPr>
        <w:t>-- Cond CSI-IM-ForInterference</w:t>
      </w:r>
    </w:p>
    <w:p w14:paraId="1108F3BF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 xml:space="preserve">    nzp-CSI-RS-ResourcesForInterference 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INTEGER</w:t>
      </w:r>
      <w:r w:rsidRPr="00700D0D">
        <w:rPr>
          <w:rFonts w:ascii="Courier New" w:hAnsi="Courier New"/>
          <w:noProof/>
          <w:sz w:val="10"/>
          <w:lang w:eastAsia="en-GB"/>
        </w:rPr>
        <w:t xml:space="preserve"> (1..maxNrofNZP-CSI-RS-ResourceSetsPerConfig)    </w:t>
      </w:r>
      <w:r w:rsidRPr="00700D0D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700D0D">
        <w:rPr>
          <w:rFonts w:ascii="Courier New" w:hAnsi="Courier New"/>
          <w:noProof/>
          <w:sz w:val="10"/>
          <w:lang w:eastAsia="en-GB"/>
        </w:rPr>
        <w:t xml:space="preserve">, </w:t>
      </w:r>
      <w:r w:rsidRPr="00700D0D">
        <w:rPr>
          <w:rFonts w:ascii="Courier New" w:hAnsi="Courier New"/>
          <w:noProof/>
          <w:color w:val="808080"/>
          <w:sz w:val="10"/>
          <w:lang w:eastAsia="en-GB"/>
        </w:rPr>
        <w:t>-- Cond NZP-CSI-RS-ForInterference</w:t>
      </w:r>
    </w:p>
    <w:p w14:paraId="1F7BB30A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 xml:space="preserve">    ...</w:t>
      </w:r>
    </w:p>
    <w:p w14:paraId="67905980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700D0D">
        <w:rPr>
          <w:rFonts w:ascii="Courier New" w:hAnsi="Courier New"/>
          <w:noProof/>
          <w:sz w:val="10"/>
          <w:lang w:eastAsia="en-GB"/>
        </w:rPr>
        <w:t>}</w:t>
      </w:r>
    </w:p>
    <w:p w14:paraId="27C67FA8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</w:p>
    <w:p w14:paraId="051C290D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700D0D">
        <w:rPr>
          <w:rFonts w:ascii="Courier New" w:hAnsi="Courier New"/>
          <w:noProof/>
          <w:color w:val="808080"/>
          <w:sz w:val="10"/>
          <w:lang w:eastAsia="en-GB"/>
        </w:rPr>
        <w:t>-- TAG-CSI-APERIODICTRIGGERSTATELIST-STOP</w:t>
      </w:r>
    </w:p>
    <w:p w14:paraId="245F831C" w14:textId="77777777" w:rsidR="00700D0D" w:rsidRPr="00700D0D" w:rsidRDefault="00700D0D" w:rsidP="00700D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700D0D">
        <w:rPr>
          <w:rFonts w:ascii="Courier New" w:hAnsi="Courier New"/>
          <w:noProof/>
          <w:color w:val="808080"/>
          <w:sz w:val="10"/>
          <w:lang w:eastAsia="en-GB"/>
        </w:rPr>
        <w:t>-- ASN1STOP</w:t>
      </w:r>
    </w:p>
    <w:p w14:paraId="09EC984C" w14:textId="77777777" w:rsidR="00416466" w:rsidRPr="00416466" w:rsidRDefault="00416466" w:rsidP="00416466">
      <w:pPr>
        <w:pStyle w:val="TAL"/>
        <w:rPr>
          <w:sz w:val="12"/>
          <w:szCs w:val="22"/>
          <w:lang w:eastAsia="ja-JP"/>
        </w:rPr>
      </w:pPr>
      <w:proofErr w:type="spellStart"/>
      <w:r w:rsidRPr="00416466">
        <w:rPr>
          <w:b/>
          <w:i/>
          <w:sz w:val="12"/>
          <w:szCs w:val="22"/>
          <w:lang w:eastAsia="ja-JP"/>
        </w:rPr>
        <w:t>qcl</w:t>
      </w:r>
      <w:proofErr w:type="spellEnd"/>
      <w:r w:rsidRPr="00416466">
        <w:rPr>
          <w:b/>
          <w:i/>
          <w:sz w:val="12"/>
          <w:szCs w:val="22"/>
          <w:lang w:eastAsia="ja-JP"/>
        </w:rPr>
        <w:t>-info</w:t>
      </w:r>
    </w:p>
    <w:p w14:paraId="116C513A" w14:textId="549B42DF" w:rsidR="00700D0D" w:rsidRPr="00416466" w:rsidRDefault="00416466" w:rsidP="00416466">
      <w:pPr>
        <w:rPr>
          <w:sz w:val="14"/>
        </w:rPr>
      </w:pPr>
      <w:r w:rsidRPr="00416466">
        <w:rPr>
          <w:sz w:val="14"/>
          <w:szCs w:val="22"/>
          <w:lang w:eastAsia="ja-JP"/>
        </w:rPr>
        <w:t xml:space="preserve">List of references to TCI-States for providing the QCL source and QCL type for each NZP-CSI-RS-Resource listed in </w:t>
      </w:r>
      <w:proofErr w:type="spellStart"/>
      <w:r w:rsidRPr="00416466">
        <w:rPr>
          <w:sz w:val="14"/>
          <w:szCs w:val="22"/>
          <w:lang w:eastAsia="ja-JP"/>
        </w:rPr>
        <w:t>nzp</w:t>
      </w:r>
      <w:proofErr w:type="spellEnd"/>
      <w:r w:rsidRPr="00416466">
        <w:rPr>
          <w:sz w:val="14"/>
          <w:szCs w:val="22"/>
          <w:lang w:eastAsia="ja-JP"/>
        </w:rPr>
        <w:t>-CSI-RS-Resources of the NZP-CSI-RS-</w:t>
      </w:r>
      <w:proofErr w:type="spellStart"/>
      <w:r w:rsidRPr="00416466">
        <w:rPr>
          <w:sz w:val="14"/>
          <w:szCs w:val="22"/>
          <w:lang w:eastAsia="ja-JP"/>
        </w:rPr>
        <w:t>ResourceSet</w:t>
      </w:r>
      <w:proofErr w:type="spellEnd"/>
      <w:r w:rsidRPr="00416466">
        <w:rPr>
          <w:sz w:val="14"/>
          <w:szCs w:val="22"/>
          <w:lang w:eastAsia="ja-JP"/>
        </w:rPr>
        <w:t xml:space="preserve"> indicated by </w:t>
      </w:r>
      <w:proofErr w:type="spellStart"/>
      <w:r w:rsidRPr="00416466">
        <w:rPr>
          <w:sz w:val="14"/>
          <w:szCs w:val="22"/>
          <w:lang w:eastAsia="ja-JP"/>
        </w:rPr>
        <w:t>nzp</w:t>
      </w:r>
      <w:proofErr w:type="spellEnd"/>
      <w:r w:rsidRPr="00416466">
        <w:rPr>
          <w:sz w:val="14"/>
          <w:szCs w:val="22"/>
          <w:lang w:eastAsia="ja-JP"/>
        </w:rPr>
        <w:t>-CSI-RS-</w:t>
      </w:r>
      <w:proofErr w:type="spellStart"/>
      <w:r w:rsidRPr="00416466">
        <w:rPr>
          <w:sz w:val="14"/>
          <w:szCs w:val="22"/>
          <w:lang w:eastAsia="ja-JP"/>
        </w:rPr>
        <w:t>ResourcesforChannel</w:t>
      </w:r>
      <w:proofErr w:type="spellEnd"/>
      <w:r w:rsidRPr="00416466">
        <w:rPr>
          <w:sz w:val="14"/>
          <w:szCs w:val="22"/>
          <w:lang w:eastAsia="ja-JP"/>
        </w:rPr>
        <w:t xml:space="preserve">. </w:t>
      </w:r>
      <w:r w:rsidRPr="00416466">
        <w:rPr>
          <w:sz w:val="14"/>
          <w:szCs w:val="22"/>
          <w:highlight w:val="yellow"/>
          <w:lang w:eastAsia="ja-JP"/>
        </w:rPr>
        <w:t xml:space="preserve">Each </w:t>
      </w:r>
      <w:r w:rsidRPr="00416466">
        <w:rPr>
          <w:i/>
          <w:sz w:val="14"/>
          <w:szCs w:val="22"/>
          <w:highlight w:val="yellow"/>
          <w:lang w:eastAsia="ja-JP"/>
        </w:rPr>
        <w:t>TCI-</w:t>
      </w:r>
      <w:proofErr w:type="spellStart"/>
      <w:r w:rsidRPr="00416466">
        <w:rPr>
          <w:i/>
          <w:sz w:val="14"/>
          <w:szCs w:val="22"/>
          <w:highlight w:val="yellow"/>
          <w:lang w:eastAsia="ja-JP"/>
        </w:rPr>
        <w:t>StateId</w:t>
      </w:r>
      <w:proofErr w:type="spellEnd"/>
      <w:r w:rsidRPr="00416466">
        <w:rPr>
          <w:sz w:val="14"/>
          <w:szCs w:val="22"/>
          <w:highlight w:val="yellow"/>
          <w:lang w:eastAsia="ja-JP"/>
        </w:rPr>
        <w:t xml:space="preserve"> refers to the TCI-State which has this value for </w:t>
      </w:r>
      <w:proofErr w:type="spellStart"/>
      <w:r w:rsidRPr="00416466">
        <w:rPr>
          <w:i/>
          <w:sz w:val="14"/>
          <w:szCs w:val="22"/>
          <w:highlight w:val="yellow"/>
          <w:lang w:eastAsia="ja-JP"/>
        </w:rPr>
        <w:t>tci-StateId</w:t>
      </w:r>
      <w:proofErr w:type="spellEnd"/>
      <w:r w:rsidRPr="00416466">
        <w:rPr>
          <w:sz w:val="14"/>
          <w:szCs w:val="22"/>
          <w:highlight w:val="yellow"/>
          <w:lang w:eastAsia="ja-JP"/>
        </w:rPr>
        <w:t xml:space="preserve"> and is defined in </w:t>
      </w:r>
      <w:proofErr w:type="spellStart"/>
      <w:r w:rsidRPr="00416466">
        <w:rPr>
          <w:i/>
          <w:sz w:val="14"/>
          <w:szCs w:val="22"/>
          <w:highlight w:val="yellow"/>
          <w:lang w:eastAsia="ja-JP"/>
        </w:rPr>
        <w:t>tci-StatesToAddModList</w:t>
      </w:r>
      <w:proofErr w:type="spellEnd"/>
      <w:r w:rsidRPr="00416466">
        <w:rPr>
          <w:sz w:val="14"/>
          <w:szCs w:val="22"/>
          <w:highlight w:val="yellow"/>
          <w:lang w:eastAsia="ja-JP"/>
        </w:rPr>
        <w:t xml:space="preserve"> in the </w:t>
      </w:r>
      <w:r w:rsidRPr="00416466">
        <w:rPr>
          <w:i/>
          <w:sz w:val="14"/>
          <w:szCs w:val="22"/>
          <w:highlight w:val="yellow"/>
          <w:lang w:eastAsia="ja-JP"/>
        </w:rPr>
        <w:t>PDSCH-Config</w:t>
      </w:r>
      <w:r w:rsidRPr="00416466">
        <w:rPr>
          <w:sz w:val="14"/>
          <w:szCs w:val="22"/>
          <w:highlight w:val="yellow"/>
          <w:lang w:eastAsia="ja-JP"/>
        </w:rPr>
        <w:t xml:space="preserve"> included in the </w:t>
      </w:r>
      <w:r w:rsidRPr="00416466">
        <w:rPr>
          <w:i/>
          <w:sz w:val="14"/>
          <w:szCs w:val="22"/>
          <w:highlight w:val="yellow"/>
          <w:lang w:eastAsia="ja-JP"/>
        </w:rPr>
        <w:t>BWP-Downlink</w:t>
      </w:r>
      <w:r w:rsidRPr="00416466">
        <w:rPr>
          <w:sz w:val="14"/>
          <w:szCs w:val="22"/>
          <w:highlight w:val="yellow"/>
          <w:lang w:eastAsia="ja-JP"/>
        </w:rPr>
        <w:t xml:space="preserve"> corresponding to the serving cell and to the DL BWP to which the </w:t>
      </w:r>
      <w:proofErr w:type="spellStart"/>
      <w:r w:rsidRPr="00416466">
        <w:rPr>
          <w:i/>
          <w:sz w:val="14"/>
          <w:szCs w:val="22"/>
          <w:highlight w:val="yellow"/>
          <w:lang w:eastAsia="ja-JP"/>
        </w:rPr>
        <w:t>resourcesForChannelMeasuremen</w:t>
      </w:r>
      <w:r w:rsidRPr="00416466">
        <w:rPr>
          <w:sz w:val="14"/>
          <w:szCs w:val="22"/>
          <w:highlight w:val="yellow"/>
          <w:lang w:eastAsia="ja-JP"/>
        </w:rPr>
        <w:t>t</w:t>
      </w:r>
      <w:proofErr w:type="spellEnd"/>
      <w:r w:rsidRPr="00416466">
        <w:rPr>
          <w:sz w:val="14"/>
          <w:szCs w:val="22"/>
          <w:highlight w:val="yellow"/>
          <w:lang w:eastAsia="ja-JP"/>
        </w:rPr>
        <w:t xml:space="preserve"> (in the </w:t>
      </w:r>
      <w:r w:rsidRPr="00416466">
        <w:rPr>
          <w:i/>
          <w:sz w:val="14"/>
          <w:szCs w:val="22"/>
          <w:highlight w:val="yellow"/>
          <w:lang w:eastAsia="ja-JP"/>
        </w:rPr>
        <w:t>CSI-</w:t>
      </w:r>
      <w:proofErr w:type="spellStart"/>
      <w:r w:rsidRPr="00416466">
        <w:rPr>
          <w:i/>
          <w:sz w:val="14"/>
          <w:szCs w:val="22"/>
          <w:highlight w:val="yellow"/>
          <w:lang w:eastAsia="ja-JP"/>
        </w:rPr>
        <w:t>ReportConfig</w:t>
      </w:r>
      <w:proofErr w:type="spellEnd"/>
      <w:r w:rsidRPr="00416466">
        <w:rPr>
          <w:sz w:val="14"/>
          <w:szCs w:val="22"/>
          <w:highlight w:val="yellow"/>
          <w:lang w:eastAsia="ja-JP"/>
        </w:rPr>
        <w:t xml:space="preserve"> indicated by </w:t>
      </w:r>
      <w:proofErr w:type="spellStart"/>
      <w:r w:rsidRPr="00416466">
        <w:rPr>
          <w:i/>
          <w:sz w:val="14"/>
          <w:szCs w:val="22"/>
          <w:highlight w:val="yellow"/>
          <w:lang w:eastAsia="ja-JP"/>
        </w:rPr>
        <w:t>reportConfigId</w:t>
      </w:r>
      <w:proofErr w:type="spellEnd"/>
      <w:r w:rsidRPr="00416466">
        <w:rPr>
          <w:sz w:val="14"/>
          <w:szCs w:val="22"/>
          <w:highlight w:val="yellow"/>
          <w:lang w:eastAsia="ja-JP"/>
        </w:rPr>
        <w:t xml:space="preserve"> above) belong to.</w:t>
      </w:r>
      <w:r w:rsidRPr="00416466">
        <w:rPr>
          <w:sz w:val="14"/>
          <w:szCs w:val="22"/>
          <w:lang w:eastAsia="ja-JP"/>
        </w:rPr>
        <w:t xml:space="preserve"> First entry in </w:t>
      </w:r>
      <w:proofErr w:type="spellStart"/>
      <w:r w:rsidRPr="00416466">
        <w:rPr>
          <w:sz w:val="14"/>
          <w:szCs w:val="22"/>
          <w:lang w:eastAsia="ja-JP"/>
        </w:rPr>
        <w:t>qcl</w:t>
      </w:r>
      <w:proofErr w:type="spellEnd"/>
      <w:r w:rsidRPr="00416466">
        <w:rPr>
          <w:sz w:val="14"/>
          <w:szCs w:val="22"/>
          <w:lang w:eastAsia="ja-JP"/>
        </w:rPr>
        <w:t>-info-</w:t>
      </w:r>
      <w:proofErr w:type="spellStart"/>
      <w:r w:rsidRPr="00416466">
        <w:rPr>
          <w:sz w:val="14"/>
          <w:szCs w:val="22"/>
          <w:lang w:eastAsia="ja-JP"/>
        </w:rPr>
        <w:t>forChannel</w:t>
      </w:r>
      <w:proofErr w:type="spellEnd"/>
      <w:r w:rsidRPr="00416466">
        <w:rPr>
          <w:sz w:val="14"/>
          <w:szCs w:val="22"/>
          <w:lang w:eastAsia="ja-JP"/>
        </w:rPr>
        <w:t xml:space="preserve"> corresponds to first entry in </w:t>
      </w:r>
      <w:proofErr w:type="spellStart"/>
      <w:r w:rsidRPr="00416466">
        <w:rPr>
          <w:sz w:val="14"/>
          <w:szCs w:val="22"/>
          <w:lang w:eastAsia="ja-JP"/>
        </w:rPr>
        <w:t>nzp</w:t>
      </w:r>
      <w:proofErr w:type="spellEnd"/>
      <w:r w:rsidRPr="00416466">
        <w:rPr>
          <w:sz w:val="14"/>
          <w:szCs w:val="22"/>
          <w:lang w:eastAsia="ja-JP"/>
        </w:rPr>
        <w:t>-CSI-RS-Resources of that NZP-CSI-RS-</w:t>
      </w:r>
      <w:proofErr w:type="spellStart"/>
      <w:r w:rsidRPr="00416466">
        <w:rPr>
          <w:sz w:val="14"/>
          <w:szCs w:val="22"/>
          <w:lang w:eastAsia="ja-JP"/>
        </w:rPr>
        <w:t>ResourceSet</w:t>
      </w:r>
      <w:proofErr w:type="spellEnd"/>
      <w:r w:rsidRPr="00416466">
        <w:rPr>
          <w:sz w:val="14"/>
          <w:szCs w:val="22"/>
          <w:lang w:eastAsia="ja-JP"/>
        </w:rPr>
        <w:t xml:space="preserve">, second entry in </w:t>
      </w:r>
      <w:proofErr w:type="spellStart"/>
      <w:r w:rsidRPr="00416466">
        <w:rPr>
          <w:sz w:val="14"/>
          <w:szCs w:val="22"/>
          <w:lang w:eastAsia="ja-JP"/>
        </w:rPr>
        <w:t>qcl</w:t>
      </w:r>
      <w:proofErr w:type="spellEnd"/>
      <w:r w:rsidRPr="00416466">
        <w:rPr>
          <w:sz w:val="14"/>
          <w:szCs w:val="22"/>
          <w:lang w:eastAsia="ja-JP"/>
        </w:rPr>
        <w:t>-info-</w:t>
      </w:r>
      <w:proofErr w:type="spellStart"/>
      <w:r w:rsidRPr="00416466">
        <w:rPr>
          <w:sz w:val="14"/>
          <w:szCs w:val="22"/>
          <w:lang w:eastAsia="ja-JP"/>
        </w:rPr>
        <w:t>forChannel</w:t>
      </w:r>
      <w:proofErr w:type="spellEnd"/>
      <w:r w:rsidRPr="00416466">
        <w:rPr>
          <w:sz w:val="14"/>
          <w:szCs w:val="22"/>
          <w:lang w:eastAsia="ja-JP"/>
        </w:rPr>
        <w:t xml:space="preserve"> corresponds to second entry in </w:t>
      </w:r>
      <w:proofErr w:type="spellStart"/>
      <w:r w:rsidRPr="00416466">
        <w:rPr>
          <w:sz w:val="14"/>
          <w:szCs w:val="22"/>
          <w:lang w:eastAsia="ja-JP"/>
        </w:rPr>
        <w:t>nzp</w:t>
      </w:r>
      <w:proofErr w:type="spellEnd"/>
      <w:r w:rsidRPr="00416466">
        <w:rPr>
          <w:sz w:val="14"/>
          <w:szCs w:val="22"/>
          <w:lang w:eastAsia="ja-JP"/>
        </w:rPr>
        <w:t>-CSI-RS-Resources, and so on (see TS 38.214 [19], clause 5.2.1.5.1)</w:t>
      </w:r>
    </w:p>
    <w:p w14:paraId="376ECD4D" w14:textId="636145BE" w:rsidR="00700D0D" w:rsidRDefault="00700D0D" w:rsidP="00D41FE0"/>
    <w:p w14:paraId="25BD76F9" w14:textId="7089E5FA" w:rsidR="00416466" w:rsidRDefault="00416466" w:rsidP="00D41FE0"/>
    <w:p w14:paraId="5B7D4832" w14:textId="77777777" w:rsidR="0080799A" w:rsidRPr="0080799A" w:rsidRDefault="0080799A" w:rsidP="0080799A">
      <w:pPr>
        <w:keepNext/>
        <w:keepLines/>
        <w:spacing w:before="60" w:after="180"/>
        <w:ind w:left="2268" w:firstLine="567"/>
        <w:rPr>
          <w:b/>
          <w:sz w:val="12"/>
          <w:lang w:eastAsia="x-none"/>
        </w:rPr>
      </w:pPr>
      <w:r w:rsidRPr="0080799A">
        <w:rPr>
          <w:b/>
          <w:i/>
          <w:sz w:val="12"/>
          <w:lang w:eastAsia="x-none"/>
        </w:rPr>
        <w:t>NZP-CSI-RS-Resource</w:t>
      </w:r>
      <w:r w:rsidRPr="0080799A">
        <w:rPr>
          <w:b/>
          <w:sz w:val="12"/>
          <w:lang w:eastAsia="x-none"/>
        </w:rPr>
        <w:t xml:space="preserve"> information element</w:t>
      </w:r>
    </w:p>
    <w:p w14:paraId="7047864B" w14:textId="77777777" w:rsidR="0080799A" w:rsidRPr="0080799A" w:rsidRDefault="0080799A" w:rsidP="008079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8"/>
          <w:lang w:eastAsia="en-GB"/>
        </w:rPr>
      </w:pPr>
      <w:r w:rsidRPr="0080799A">
        <w:rPr>
          <w:rFonts w:ascii="Courier New" w:hAnsi="Courier New"/>
          <w:noProof/>
          <w:color w:val="808080"/>
          <w:sz w:val="8"/>
          <w:lang w:eastAsia="en-GB"/>
        </w:rPr>
        <w:t>-- ASN1START</w:t>
      </w:r>
    </w:p>
    <w:p w14:paraId="02F7ED2D" w14:textId="77777777" w:rsidR="0080799A" w:rsidRPr="0080799A" w:rsidRDefault="0080799A" w:rsidP="008079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8"/>
          <w:lang w:eastAsia="en-GB"/>
        </w:rPr>
      </w:pPr>
      <w:r w:rsidRPr="0080799A">
        <w:rPr>
          <w:rFonts w:ascii="Courier New" w:hAnsi="Courier New"/>
          <w:noProof/>
          <w:color w:val="808080"/>
          <w:sz w:val="8"/>
          <w:lang w:eastAsia="en-GB"/>
        </w:rPr>
        <w:t>-- TAG-NZP-CSI-RS-RESOURCE-START</w:t>
      </w:r>
    </w:p>
    <w:p w14:paraId="7C52899F" w14:textId="77777777" w:rsidR="0080799A" w:rsidRPr="0080799A" w:rsidRDefault="0080799A" w:rsidP="008079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8"/>
          <w:lang w:eastAsia="en-GB"/>
        </w:rPr>
      </w:pPr>
    </w:p>
    <w:p w14:paraId="05769466" w14:textId="77777777" w:rsidR="0080799A" w:rsidRPr="0080799A" w:rsidRDefault="0080799A" w:rsidP="008079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8"/>
          <w:lang w:eastAsia="en-GB"/>
        </w:rPr>
      </w:pPr>
      <w:r w:rsidRPr="0080799A">
        <w:rPr>
          <w:rFonts w:ascii="Courier New" w:hAnsi="Courier New"/>
          <w:noProof/>
          <w:sz w:val="8"/>
          <w:lang w:eastAsia="en-GB"/>
        </w:rPr>
        <w:t xml:space="preserve">NZP-CSI-RS-Resource ::=             </w:t>
      </w:r>
      <w:r w:rsidRPr="0080799A">
        <w:rPr>
          <w:rFonts w:ascii="Courier New" w:hAnsi="Courier New"/>
          <w:noProof/>
          <w:color w:val="993366"/>
          <w:sz w:val="8"/>
          <w:lang w:eastAsia="en-GB"/>
        </w:rPr>
        <w:t>SEQUENCE</w:t>
      </w:r>
      <w:r w:rsidRPr="0080799A">
        <w:rPr>
          <w:rFonts w:ascii="Courier New" w:hAnsi="Courier New"/>
          <w:noProof/>
          <w:sz w:val="8"/>
          <w:lang w:eastAsia="en-GB"/>
        </w:rPr>
        <w:t xml:space="preserve"> {</w:t>
      </w:r>
    </w:p>
    <w:p w14:paraId="3127CC5F" w14:textId="77777777" w:rsidR="0080799A" w:rsidRPr="0080799A" w:rsidRDefault="0080799A" w:rsidP="008079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8"/>
          <w:lang w:eastAsia="en-GB"/>
        </w:rPr>
      </w:pPr>
      <w:r w:rsidRPr="0080799A">
        <w:rPr>
          <w:rFonts w:ascii="Courier New" w:hAnsi="Courier New"/>
          <w:noProof/>
          <w:sz w:val="8"/>
          <w:lang w:eastAsia="en-GB"/>
        </w:rPr>
        <w:t xml:space="preserve">    nzp-CSI-RS-ResourceId               NZP-CSI-RS-ResourceId,</w:t>
      </w:r>
    </w:p>
    <w:p w14:paraId="5ED81EA5" w14:textId="77777777" w:rsidR="0080799A" w:rsidRPr="0080799A" w:rsidRDefault="0080799A" w:rsidP="008079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8"/>
          <w:lang w:eastAsia="en-GB"/>
        </w:rPr>
      </w:pPr>
      <w:r w:rsidRPr="0080799A">
        <w:rPr>
          <w:rFonts w:ascii="Courier New" w:hAnsi="Courier New"/>
          <w:noProof/>
          <w:sz w:val="8"/>
          <w:lang w:eastAsia="en-GB"/>
        </w:rPr>
        <w:t xml:space="preserve">    resourceMapping                     CSI-RS-ResourceMapping,</w:t>
      </w:r>
    </w:p>
    <w:p w14:paraId="241C7A62" w14:textId="77777777" w:rsidR="0080799A" w:rsidRPr="0080799A" w:rsidRDefault="0080799A" w:rsidP="008079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8"/>
          <w:lang w:eastAsia="en-GB"/>
        </w:rPr>
      </w:pPr>
      <w:r w:rsidRPr="0080799A">
        <w:rPr>
          <w:rFonts w:ascii="Courier New" w:hAnsi="Courier New"/>
          <w:noProof/>
          <w:sz w:val="8"/>
          <w:lang w:eastAsia="en-GB"/>
        </w:rPr>
        <w:t xml:space="preserve">    powerControlOffset                  </w:t>
      </w:r>
      <w:r w:rsidRPr="0080799A">
        <w:rPr>
          <w:rFonts w:ascii="Courier New" w:hAnsi="Courier New"/>
          <w:noProof/>
          <w:color w:val="993366"/>
          <w:sz w:val="8"/>
          <w:lang w:eastAsia="en-GB"/>
        </w:rPr>
        <w:t>INTEGER</w:t>
      </w:r>
      <w:r w:rsidRPr="0080799A">
        <w:rPr>
          <w:rFonts w:ascii="Courier New" w:hAnsi="Courier New"/>
          <w:noProof/>
          <w:sz w:val="8"/>
          <w:lang w:eastAsia="en-GB"/>
        </w:rPr>
        <w:t xml:space="preserve"> (-8..15),</w:t>
      </w:r>
    </w:p>
    <w:p w14:paraId="738FBE4A" w14:textId="77777777" w:rsidR="0080799A" w:rsidRPr="0080799A" w:rsidRDefault="0080799A" w:rsidP="008079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8"/>
          <w:lang w:eastAsia="en-GB"/>
        </w:rPr>
      </w:pPr>
      <w:r w:rsidRPr="0080799A">
        <w:rPr>
          <w:rFonts w:ascii="Courier New" w:hAnsi="Courier New"/>
          <w:noProof/>
          <w:sz w:val="8"/>
          <w:lang w:eastAsia="en-GB"/>
        </w:rPr>
        <w:t xml:space="preserve">    powerControlOffsetSS                </w:t>
      </w:r>
      <w:r w:rsidRPr="0080799A">
        <w:rPr>
          <w:rFonts w:ascii="Courier New" w:hAnsi="Courier New"/>
          <w:noProof/>
          <w:color w:val="993366"/>
          <w:sz w:val="8"/>
          <w:lang w:eastAsia="en-GB"/>
        </w:rPr>
        <w:t>ENUMERATED</w:t>
      </w:r>
      <w:r w:rsidRPr="0080799A">
        <w:rPr>
          <w:rFonts w:ascii="Courier New" w:hAnsi="Courier New"/>
          <w:noProof/>
          <w:sz w:val="8"/>
          <w:lang w:eastAsia="en-GB"/>
        </w:rPr>
        <w:t xml:space="preserve">{db-3, db0, db3, db6}                         </w:t>
      </w:r>
      <w:r w:rsidRPr="0080799A">
        <w:rPr>
          <w:rFonts w:ascii="Courier New" w:hAnsi="Courier New"/>
          <w:noProof/>
          <w:color w:val="993366"/>
          <w:sz w:val="8"/>
          <w:lang w:eastAsia="en-GB"/>
        </w:rPr>
        <w:t>OPTIONAL</w:t>
      </w:r>
      <w:r w:rsidRPr="0080799A">
        <w:rPr>
          <w:rFonts w:ascii="Courier New" w:hAnsi="Courier New"/>
          <w:noProof/>
          <w:sz w:val="8"/>
          <w:lang w:eastAsia="en-GB"/>
        </w:rPr>
        <w:t xml:space="preserve">,   </w:t>
      </w:r>
      <w:r w:rsidRPr="0080799A">
        <w:rPr>
          <w:rFonts w:ascii="Courier New" w:hAnsi="Courier New"/>
          <w:noProof/>
          <w:color w:val="808080"/>
          <w:sz w:val="8"/>
          <w:lang w:eastAsia="en-GB"/>
        </w:rPr>
        <w:t>-- Need R</w:t>
      </w:r>
    </w:p>
    <w:p w14:paraId="6C842207" w14:textId="77777777" w:rsidR="0080799A" w:rsidRPr="0080799A" w:rsidRDefault="0080799A" w:rsidP="008079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8"/>
          <w:lang w:eastAsia="en-GB"/>
        </w:rPr>
      </w:pPr>
      <w:r w:rsidRPr="0080799A">
        <w:rPr>
          <w:rFonts w:ascii="Courier New" w:hAnsi="Courier New"/>
          <w:noProof/>
          <w:sz w:val="8"/>
          <w:lang w:eastAsia="en-GB"/>
        </w:rPr>
        <w:t xml:space="preserve">    scramblingID                        ScramblingId,</w:t>
      </w:r>
    </w:p>
    <w:p w14:paraId="241A5E35" w14:textId="77777777" w:rsidR="0080799A" w:rsidRPr="0080799A" w:rsidRDefault="0080799A" w:rsidP="008079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8"/>
          <w:lang w:eastAsia="en-GB"/>
        </w:rPr>
      </w:pPr>
      <w:r w:rsidRPr="0080799A">
        <w:rPr>
          <w:rFonts w:ascii="Courier New" w:hAnsi="Courier New"/>
          <w:noProof/>
          <w:sz w:val="8"/>
          <w:lang w:eastAsia="en-GB"/>
        </w:rPr>
        <w:t xml:space="preserve">    periodicityAndOffset                CSI-ResourcePeriodicityAndOffset                        </w:t>
      </w:r>
      <w:r w:rsidRPr="0080799A">
        <w:rPr>
          <w:rFonts w:ascii="Courier New" w:hAnsi="Courier New"/>
          <w:noProof/>
          <w:color w:val="993366"/>
          <w:sz w:val="8"/>
          <w:lang w:eastAsia="en-GB"/>
        </w:rPr>
        <w:t>OPTIONAL</w:t>
      </w:r>
      <w:r w:rsidRPr="0080799A">
        <w:rPr>
          <w:rFonts w:ascii="Courier New" w:hAnsi="Courier New"/>
          <w:noProof/>
          <w:sz w:val="8"/>
          <w:lang w:eastAsia="en-GB"/>
        </w:rPr>
        <w:t xml:space="preserve">,   </w:t>
      </w:r>
      <w:r w:rsidRPr="0080799A">
        <w:rPr>
          <w:rFonts w:ascii="Courier New" w:hAnsi="Courier New"/>
          <w:noProof/>
          <w:color w:val="808080"/>
          <w:sz w:val="8"/>
          <w:lang w:eastAsia="en-GB"/>
        </w:rPr>
        <w:t>-- Cond PeriodicOrSemiPersistent</w:t>
      </w:r>
    </w:p>
    <w:p w14:paraId="229CCDE1" w14:textId="77777777" w:rsidR="0080799A" w:rsidRPr="0080799A" w:rsidRDefault="0080799A" w:rsidP="008079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8"/>
          <w:lang w:eastAsia="en-GB"/>
        </w:rPr>
      </w:pPr>
      <w:r w:rsidRPr="0080799A">
        <w:rPr>
          <w:rFonts w:ascii="Courier New" w:hAnsi="Courier New"/>
          <w:noProof/>
          <w:sz w:val="8"/>
          <w:lang w:eastAsia="en-GB"/>
        </w:rPr>
        <w:t xml:space="preserve">    qcl-InfoPeriodicCSI-RS              TCI-StateId                                             </w:t>
      </w:r>
      <w:r w:rsidRPr="0080799A">
        <w:rPr>
          <w:rFonts w:ascii="Courier New" w:hAnsi="Courier New"/>
          <w:noProof/>
          <w:color w:val="993366"/>
          <w:sz w:val="8"/>
          <w:lang w:eastAsia="en-GB"/>
        </w:rPr>
        <w:t>OPTIONAL</w:t>
      </w:r>
      <w:r w:rsidRPr="0080799A">
        <w:rPr>
          <w:rFonts w:ascii="Courier New" w:hAnsi="Courier New"/>
          <w:noProof/>
          <w:sz w:val="8"/>
          <w:lang w:eastAsia="en-GB"/>
        </w:rPr>
        <w:t xml:space="preserve">,   </w:t>
      </w:r>
      <w:r w:rsidRPr="0080799A">
        <w:rPr>
          <w:rFonts w:ascii="Courier New" w:hAnsi="Courier New"/>
          <w:noProof/>
          <w:color w:val="808080"/>
          <w:sz w:val="8"/>
          <w:lang w:eastAsia="en-GB"/>
        </w:rPr>
        <w:t>-- Cond Periodic</w:t>
      </w:r>
    </w:p>
    <w:p w14:paraId="7492F42C" w14:textId="77777777" w:rsidR="0080799A" w:rsidRPr="0080799A" w:rsidRDefault="0080799A" w:rsidP="008079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8"/>
          <w:lang w:eastAsia="en-GB"/>
        </w:rPr>
      </w:pPr>
      <w:r w:rsidRPr="0080799A">
        <w:rPr>
          <w:rFonts w:ascii="Courier New" w:hAnsi="Courier New"/>
          <w:noProof/>
          <w:sz w:val="8"/>
          <w:lang w:eastAsia="en-GB"/>
        </w:rPr>
        <w:t xml:space="preserve">    ...</w:t>
      </w:r>
    </w:p>
    <w:p w14:paraId="44AE281B" w14:textId="77777777" w:rsidR="0080799A" w:rsidRPr="0080799A" w:rsidRDefault="0080799A" w:rsidP="008079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8"/>
          <w:lang w:eastAsia="en-GB"/>
        </w:rPr>
      </w:pPr>
      <w:r w:rsidRPr="0080799A">
        <w:rPr>
          <w:rFonts w:ascii="Courier New" w:hAnsi="Courier New"/>
          <w:noProof/>
          <w:sz w:val="8"/>
          <w:lang w:eastAsia="en-GB"/>
        </w:rPr>
        <w:t>}</w:t>
      </w:r>
    </w:p>
    <w:p w14:paraId="684571D7" w14:textId="77777777" w:rsidR="0080799A" w:rsidRPr="0080799A" w:rsidRDefault="0080799A" w:rsidP="008079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8"/>
          <w:lang w:eastAsia="en-GB"/>
        </w:rPr>
      </w:pPr>
    </w:p>
    <w:p w14:paraId="4B2D43BC" w14:textId="77777777" w:rsidR="0080799A" w:rsidRPr="0080799A" w:rsidRDefault="0080799A" w:rsidP="008079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8"/>
          <w:lang w:eastAsia="en-GB"/>
        </w:rPr>
      </w:pPr>
      <w:r w:rsidRPr="0080799A">
        <w:rPr>
          <w:rFonts w:ascii="Courier New" w:hAnsi="Courier New"/>
          <w:noProof/>
          <w:color w:val="808080"/>
          <w:sz w:val="8"/>
          <w:lang w:eastAsia="en-GB"/>
        </w:rPr>
        <w:t>-- TAG-NZP-CSI-RS-RESOURCE-STOP</w:t>
      </w:r>
    </w:p>
    <w:p w14:paraId="228C5C17" w14:textId="77777777" w:rsidR="0080799A" w:rsidRPr="0080799A" w:rsidRDefault="0080799A" w:rsidP="008079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8"/>
          <w:lang w:eastAsia="en-GB"/>
        </w:rPr>
      </w:pPr>
      <w:r w:rsidRPr="0080799A">
        <w:rPr>
          <w:rFonts w:ascii="Courier New" w:hAnsi="Courier New"/>
          <w:noProof/>
          <w:color w:val="808080"/>
          <w:sz w:val="8"/>
          <w:lang w:eastAsia="en-GB"/>
        </w:rPr>
        <w:t>-- ASN1STOP</w:t>
      </w:r>
    </w:p>
    <w:p w14:paraId="392F259D" w14:textId="77777777" w:rsidR="00367831" w:rsidRPr="00367831" w:rsidRDefault="00367831" w:rsidP="00367831">
      <w:pPr>
        <w:pStyle w:val="TAL"/>
        <w:rPr>
          <w:sz w:val="14"/>
          <w:szCs w:val="22"/>
          <w:lang w:eastAsia="ja-JP"/>
        </w:rPr>
      </w:pPr>
      <w:proofErr w:type="spellStart"/>
      <w:r w:rsidRPr="00367831">
        <w:rPr>
          <w:b/>
          <w:i/>
          <w:sz w:val="14"/>
          <w:szCs w:val="22"/>
          <w:lang w:eastAsia="ja-JP"/>
        </w:rPr>
        <w:t>qcl</w:t>
      </w:r>
      <w:proofErr w:type="spellEnd"/>
      <w:r w:rsidRPr="00367831">
        <w:rPr>
          <w:b/>
          <w:i/>
          <w:sz w:val="14"/>
          <w:szCs w:val="22"/>
          <w:lang w:eastAsia="ja-JP"/>
        </w:rPr>
        <w:t>-</w:t>
      </w:r>
      <w:proofErr w:type="spellStart"/>
      <w:r w:rsidRPr="00367831">
        <w:rPr>
          <w:b/>
          <w:i/>
          <w:sz w:val="14"/>
          <w:szCs w:val="22"/>
          <w:lang w:eastAsia="ja-JP"/>
        </w:rPr>
        <w:t>InfoPeriodicCSI</w:t>
      </w:r>
      <w:proofErr w:type="spellEnd"/>
      <w:r w:rsidRPr="00367831">
        <w:rPr>
          <w:b/>
          <w:i/>
          <w:sz w:val="14"/>
          <w:szCs w:val="22"/>
          <w:lang w:eastAsia="ja-JP"/>
        </w:rPr>
        <w:t>-RS</w:t>
      </w:r>
    </w:p>
    <w:p w14:paraId="7DB59B32" w14:textId="2BB3D1B2" w:rsidR="0080799A" w:rsidRPr="0080799A" w:rsidRDefault="00367831" w:rsidP="00367831">
      <w:pPr>
        <w:spacing w:after="180"/>
        <w:jc w:val="left"/>
        <w:rPr>
          <w:rFonts w:ascii="Times New Roman" w:hAnsi="Times New Roman"/>
          <w:sz w:val="16"/>
          <w:lang w:eastAsia="ja-JP"/>
        </w:rPr>
      </w:pPr>
      <w:r w:rsidRPr="00367831">
        <w:rPr>
          <w:sz w:val="16"/>
          <w:szCs w:val="22"/>
          <w:lang w:eastAsia="ja-JP"/>
        </w:rPr>
        <w:t xml:space="preserve">For a target periodic CSI-RS, contains a reference to one TCI-State in TCI-States for providing the QCL source and QCL type. For periodic CSI-RS, the source can be SSB or another periodic-CSI-RS. </w:t>
      </w:r>
      <w:r w:rsidRPr="00367831">
        <w:rPr>
          <w:sz w:val="16"/>
          <w:szCs w:val="22"/>
          <w:highlight w:val="yellow"/>
          <w:lang w:eastAsia="ja-JP"/>
        </w:rPr>
        <w:t xml:space="preserve">Refers to the TCI-State which has this value for </w:t>
      </w:r>
      <w:proofErr w:type="spellStart"/>
      <w:r w:rsidRPr="00367831">
        <w:rPr>
          <w:sz w:val="16"/>
          <w:szCs w:val="22"/>
          <w:highlight w:val="yellow"/>
          <w:lang w:eastAsia="ja-JP"/>
        </w:rPr>
        <w:t>tci-StateId</w:t>
      </w:r>
      <w:proofErr w:type="spellEnd"/>
      <w:r w:rsidRPr="00367831">
        <w:rPr>
          <w:sz w:val="16"/>
          <w:szCs w:val="22"/>
          <w:highlight w:val="yellow"/>
          <w:lang w:eastAsia="ja-JP"/>
        </w:rPr>
        <w:t xml:space="preserve"> and is defined in </w:t>
      </w:r>
      <w:proofErr w:type="spellStart"/>
      <w:r w:rsidRPr="00367831">
        <w:rPr>
          <w:i/>
          <w:sz w:val="16"/>
          <w:szCs w:val="22"/>
          <w:highlight w:val="yellow"/>
          <w:lang w:eastAsia="ja-JP"/>
        </w:rPr>
        <w:t>tci-StatesToAddModList</w:t>
      </w:r>
      <w:proofErr w:type="spellEnd"/>
      <w:r w:rsidRPr="00367831">
        <w:rPr>
          <w:sz w:val="16"/>
          <w:szCs w:val="22"/>
          <w:highlight w:val="yellow"/>
          <w:lang w:eastAsia="ja-JP"/>
        </w:rPr>
        <w:t xml:space="preserve"> in the </w:t>
      </w:r>
      <w:r w:rsidRPr="00367831">
        <w:rPr>
          <w:i/>
          <w:sz w:val="16"/>
          <w:szCs w:val="22"/>
          <w:highlight w:val="yellow"/>
          <w:lang w:eastAsia="ja-JP"/>
        </w:rPr>
        <w:t>PDSCH-Config</w:t>
      </w:r>
      <w:r w:rsidRPr="00367831">
        <w:rPr>
          <w:sz w:val="16"/>
          <w:szCs w:val="22"/>
          <w:highlight w:val="yellow"/>
          <w:lang w:eastAsia="ja-JP"/>
        </w:rPr>
        <w:t xml:space="preserve"> included in the </w:t>
      </w:r>
      <w:r w:rsidRPr="00367831">
        <w:rPr>
          <w:i/>
          <w:sz w:val="16"/>
          <w:szCs w:val="22"/>
          <w:highlight w:val="yellow"/>
          <w:lang w:eastAsia="ja-JP"/>
        </w:rPr>
        <w:t>BWP-Downlink</w:t>
      </w:r>
      <w:r w:rsidRPr="00367831">
        <w:rPr>
          <w:sz w:val="16"/>
          <w:szCs w:val="22"/>
          <w:highlight w:val="yellow"/>
          <w:lang w:eastAsia="ja-JP"/>
        </w:rPr>
        <w:t xml:space="preserve"> corresponding to the serving cell and to the DL BWP to which the resource belongs to</w:t>
      </w:r>
      <w:r w:rsidRPr="00367831">
        <w:rPr>
          <w:sz w:val="16"/>
          <w:szCs w:val="22"/>
          <w:lang w:eastAsia="ja-JP"/>
        </w:rPr>
        <w:t xml:space="preserve"> (see TS 38.214 [19], clause 5.2.2.3.1)</w:t>
      </w:r>
    </w:p>
    <w:p w14:paraId="1365BBEE" w14:textId="764ED880" w:rsidR="00FF445E" w:rsidRDefault="00FF445E" w:rsidP="00FF445E"/>
    <w:p w14:paraId="49D4A2CE" w14:textId="5C037B0C" w:rsidR="008A7197" w:rsidRPr="00AC3459" w:rsidRDefault="008A7197" w:rsidP="00FF445E">
      <w:r>
        <w:lastRenderedPageBreak/>
        <w:t xml:space="preserve">Seems both </w:t>
      </w:r>
      <w:r w:rsidR="006B327D">
        <w:t>would work with either option of the TCI state handling in PDSCH-Config due to the detailed field descriptions.</w:t>
      </w:r>
    </w:p>
    <w:p w14:paraId="40E74405" w14:textId="77777777" w:rsidR="00FF445E" w:rsidRPr="00D41FE0" w:rsidRDefault="00FF445E" w:rsidP="00FF445E"/>
    <w:p w14:paraId="0AD7F62C" w14:textId="75FDE129" w:rsidR="00FB6D83" w:rsidRDefault="006B327D" w:rsidP="002C389C">
      <w:pPr>
        <w:pStyle w:val="Observation"/>
      </w:pPr>
      <w:bookmarkStart w:id="6" w:name="_Toc1064509"/>
      <w:bookmarkStart w:id="7" w:name="_Toc1064777"/>
      <w:r>
        <w:t xml:space="preserve">Both </w:t>
      </w:r>
      <w:r w:rsidRPr="00FB6D83">
        <w:rPr>
          <w:i/>
        </w:rPr>
        <w:t>CSI-</w:t>
      </w:r>
      <w:proofErr w:type="spellStart"/>
      <w:r w:rsidRPr="00FB6D83">
        <w:rPr>
          <w:i/>
        </w:rPr>
        <w:t>AperiodicTriggerStateList</w:t>
      </w:r>
      <w:proofErr w:type="spellEnd"/>
      <w:r>
        <w:t xml:space="preserve"> and</w:t>
      </w:r>
      <w:r w:rsidRPr="00FF445E">
        <w:t xml:space="preserve"> </w:t>
      </w:r>
      <w:r w:rsidRPr="00FB6D83">
        <w:rPr>
          <w:i/>
        </w:rPr>
        <w:t>NZP-CSI-RS-Resource</w:t>
      </w:r>
      <w:r>
        <w:t xml:space="preserve"> would work with either option of the TCI state handling in </w:t>
      </w:r>
      <w:r w:rsidRPr="00FB6D83">
        <w:rPr>
          <w:i/>
        </w:rPr>
        <w:t>PDSCH-Config</w:t>
      </w:r>
      <w:r w:rsidR="00FF445E">
        <w:t>.</w:t>
      </w:r>
      <w:bookmarkEnd w:id="6"/>
      <w:bookmarkEnd w:id="7"/>
    </w:p>
    <w:p w14:paraId="1A0BA87D" w14:textId="77777777" w:rsidR="00FB6D83" w:rsidRDefault="00FB6D83" w:rsidP="00FB6D83">
      <w:pPr>
        <w:pStyle w:val="Observation"/>
      </w:pPr>
      <w:bookmarkStart w:id="8" w:name="_Toc1064510"/>
      <w:bookmarkStart w:id="9" w:name="_Toc1064778"/>
      <w:r>
        <w:t>Currently 38.331 and other specification seem to allow re-using the TCI-</w:t>
      </w:r>
      <w:proofErr w:type="spellStart"/>
      <w:r>
        <w:t>StateId</w:t>
      </w:r>
      <w:proofErr w:type="spellEnd"/>
      <w:r>
        <w:t xml:space="preserve"> in each BWP of a serving cell, i.e., to configure different TCI-States with the same TCI-</w:t>
      </w:r>
      <w:proofErr w:type="spellStart"/>
      <w:r>
        <w:t>StateID</w:t>
      </w:r>
      <w:proofErr w:type="spellEnd"/>
      <w:r>
        <w:t xml:space="preserve"> in different BWPs of the same serving cell. But since this is not stated explicitly it should be clarified to avoid diverging implementations.</w:t>
      </w:r>
      <w:bookmarkEnd w:id="8"/>
      <w:bookmarkEnd w:id="9"/>
    </w:p>
    <w:p w14:paraId="57F900FF" w14:textId="77777777" w:rsidR="00FB2028" w:rsidRDefault="00FB2028" w:rsidP="00FB2028"/>
    <w:p w14:paraId="06A82922" w14:textId="43950896" w:rsidR="00FB2028" w:rsidRDefault="004D117E" w:rsidP="00FB2028">
      <w:pPr>
        <w:pStyle w:val="Proposal"/>
        <w:numPr>
          <w:ilvl w:val="0"/>
          <w:numId w:val="13"/>
        </w:numPr>
        <w:textAlignment w:val="auto"/>
        <w:rPr>
          <w:lang w:val="en-US"/>
        </w:rPr>
      </w:pPr>
      <w:bookmarkStart w:id="10" w:name="_Toc1064512"/>
      <w:r>
        <w:rPr>
          <w:lang w:val="en-US"/>
        </w:rPr>
        <w:t>Decide whether the TCI-</w:t>
      </w:r>
      <w:proofErr w:type="spellStart"/>
      <w:r>
        <w:rPr>
          <w:lang w:val="en-US"/>
        </w:rPr>
        <w:t>StateID</w:t>
      </w:r>
      <w:proofErr w:type="spellEnd"/>
      <w:r>
        <w:rPr>
          <w:lang w:val="en-US"/>
        </w:rPr>
        <w:t xml:space="preserve"> number space is shared across all BWPs of a serving cell or whether the same TCI-</w:t>
      </w:r>
      <w:proofErr w:type="spellStart"/>
      <w:r>
        <w:rPr>
          <w:lang w:val="en-US"/>
        </w:rPr>
        <w:t>StateIDs</w:t>
      </w:r>
      <w:proofErr w:type="spellEnd"/>
      <w:r>
        <w:rPr>
          <w:lang w:val="en-US"/>
        </w:rPr>
        <w:t xml:space="preserve"> may be re-used in each BWP. Clarify 38.331 accordingly</w:t>
      </w:r>
      <w:r w:rsidR="00B956C4">
        <w:rPr>
          <w:lang w:val="en-US"/>
        </w:rPr>
        <w:t>.</w:t>
      </w:r>
      <w:bookmarkEnd w:id="10"/>
    </w:p>
    <w:p w14:paraId="7C3E9F71" w14:textId="77777777" w:rsidR="00FB2028" w:rsidRDefault="00FB2028" w:rsidP="00FB2028"/>
    <w:p w14:paraId="53AE30E4" w14:textId="0C884649" w:rsidR="00F806DA" w:rsidRDefault="00B956C4" w:rsidP="00D41FE0">
      <w:r>
        <w:t>For example, if the latter is adopted</w:t>
      </w:r>
      <w:r w:rsidR="00790133">
        <w:t>, it could be considered to add field description for the TCI State ID in the TCI-State IE</w:t>
      </w:r>
      <w:r w:rsidR="00C132B1">
        <w:t xml:space="preserve"> to clarify that</w:t>
      </w:r>
      <w:r w:rsidR="00B11869">
        <w:t>.</w:t>
      </w:r>
      <w:r w:rsidR="008E2F4F">
        <w:t xml:space="preserve"> One wording option is presented below.</w:t>
      </w:r>
    </w:p>
    <w:p w14:paraId="14318859" w14:textId="56946D02" w:rsidR="00F806DA" w:rsidRDefault="00F806DA" w:rsidP="00D41FE0"/>
    <w:p w14:paraId="2D2C9A83" w14:textId="77777777" w:rsidR="00F806DA" w:rsidRPr="00F806DA" w:rsidRDefault="00F806DA" w:rsidP="008E2F4F">
      <w:pPr>
        <w:keepNext/>
        <w:keepLines/>
        <w:spacing w:before="120" w:after="180"/>
        <w:ind w:left="1418"/>
        <w:jc w:val="left"/>
        <w:outlineLvl w:val="3"/>
        <w:rPr>
          <w:sz w:val="18"/>
          <w:lang w:eastAsia="x-none"/>
        </w:rPr>
      </w:pPr>
      <w:bookmarkStart w:id="11" w:name="_Toc535261589"/>
      <w:r w:rsidRPr="00F806DA">
        <w:rPr>
          <w:sz w:val="18"/>
          <w:lang w:eastAsia="x-none"/>
        </w:rPr>
        <w:t>–</w:t>
      </w:r>
      <w:r w:rsidRPr="00F806DA">
        <w:rPr>
          <w:sz w:val="18"/>
          <w:lang w:eastAsia="x-none"/>
        </w:rPr>
        <w:tab/>
      </w:r>
      <w:r w:rsidRPr="00F806DA">
        <w:rPr>
          <w:i/>
          <w:sz w:val="18"/>
          <w:lang w:eastAsia="x-none"/>
        </w:rPr>
        <w:t>TCI-State</w:t>
      </w:r>
      <w:bookmarkEnd w:id="11"/>
    </w:p>
    <w:p w14:paraId="233059A6" w14:textId="77777777" w:rsidR="00F806DA" w:rsidRPr="00F806DA" w:rsidRDefault="00F806DA" w:rsidP="00F806DA">
      <w:pPr>
        <w:spacing w:after="180"/>
        <w:jc w:val="left"/>
        <w:rPr>
          <w:rFonts w:ascii="Times New Roman" w:hAnsi="Times New Roman"/>
          <w:sz w:val="14"/>
          <w:lang w:eastAsia="ja-JP"/>
        </w:rPr>
      </w:pPr>
      <w:r w:rsidRPr="00F806DA">
        <w:rPr>
          <w:rFonts w:ascii="Times New Roman" w:hAnsi="Times New Roman"/>
          <w:sz w:val="14"/>
          <w:lang w:eastAsia="ja-JP"/>
        </w:rPr>
        <w:t xml:space="preserve">The IE </w:t>
      </w:r>
      <w:r w:rsidRPr="00F806DA">
        <w:rPr>
          <w:rFonts w:ascii="Times New Roman" w:hAnsi="Times New Roman"/>
          <w:i/>
          <w:sz w:val="14"/>
          <w:lang w:eastAsia="ja-JP"/>
        </w:rPr>
        <w:t>TCI-State</w:t>
      </w:r>
      <w:r w:rsidRPr="00F806DA">
        <w:rPr>
          <w:rFonts w:ascii="Times New Roman" w:hAnsi="Times New Roman"/>
          <w:sz w:val="14"/>
          <w:lang w:eastAsia="ja-JP"/>
        </w:rPr>
        <w:t xml:space="preserve"> associates one or two DL reference signals with a corresponding quasi-colocation (QCL) type.</w:t>
      </w:r>
    </w:p>
    <w:p w14:paraId="10EC08C7" w14:textId="77777777" w:rsidR="00F806DA" w:rsidRPr="00F806DA" w:rsidRDefault="00F806DA" w:rsidP="008D5836">
      <w:pPr>
        <w:keepNext/>
        <w:keepLines/>
        <w:spacing w:before="60" w:after="180"/>
        <w:jc w:val="center"/>
        <w:rPr>
          <w:b/>
          <w:sz w:val="14"/>
          <w:lang w:eastAsia="x-none"/>
        </w:rPr>
      </w:pPr>
      <w:r w:rsidRPr="00F806DA">
        <w:rPr>
          <w:b/>
          <w:i/>
          <w:sz w:val="14"/>
          <w:lang w:eastAsia="x-none"/>
        </w:rPr>
        <w:t>TCI-State</w:t>
      </w:r>
      <w:r w:rsidRPr="00F806DA">
        <w:rPr>
          <w:b/>
          <w:sz w:val="14"/>
          <w:lang w:eastAsia="x-none"/>
        </w:rPr>
        <w:t xml:space="preserve"> information element</w:t>
      </w:r>
    </w:p>
    <w:p w14:paraId="4A197B1B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F806DA">
        <w:rPr>
          <w:rFonts w:ascii="Courier New" w:hAnsi="Courier New"/>
          <w:noProof/>
          <w:color w:val="808080"/>
          <w:sz w:val="10"/>
          <w:lang w:eastAsia="en-GB"/>
        </w:rPr>
        <w:t>-- ASN1START</w:t>
      </w:r>
    </w:p>
    <w:p w14:paraId="4E949938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F806DA">
        <w:rPr>
          <w:rFonts w:ascii="Courier New" w:hAnsi="Courier New"/>
          <w:noProof/>
          <w:color w:val="808080"/>
          <w:sz w:val="10"/>
          <w:lang w:eastAsia="en-GB"/>
        </w:rPr>
        <w:t>-- TAG-TCI-STATE-START</w:t>
      </w:r>
    </w:p>
    <w:p w14:paraId="35C6CE17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</w:p>
    <w:p w14:paraId="26DD0C8B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F806DA">
        <w:rPr>
          <w:rFonts w:ascii="Courier New" w:hAnsi="Courier New"/>
          <w:noProof/>
          <w:sz w:val="10"/>
          <w:lang w:eastAsia="en-GB"/>
        </w:rPr>
        <w:t xml:space="preserve">TCI-State ::=                       </w:t>
      </w:r>
      <w:r w:rsidRPr="00F806DA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F806DA">
        <w:rPr>
          <w:rFonts w:ascii="Courier New" w:hAnsi="Courier New"/>
          <w:noProof/>
          <w:sz w:val="10"/>
          <w:lang w:eastAsia="en-GB"/>
        </w:rPr>
        <w:t xml:space="preserve"> {</w:t>
      </w:r>
    </w:p>
    <w:p w14:paraId="0936EF37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F806DA">
        <w:rPr>
          <w:rFonts w:ascii="Courier New" w:hAnsi="Courier New"/>
          <w:noProof/>
          <w:sz w:val="10"/>
          <w:lang w:eastAsia="en-GB"/>
        </w:rPr>
        <w:t xml:space="preserve">    tci-StateId                         TCI-StateId,</w:t>
      </w:r>
    </w:p>
    <w:p w14:paraId="1B83C5BC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F806DA">
        <w:rPr>
          <w:rFonts w:ascii="Courier New" w:hAnsi="Courier New"/>
          <w:noProof/>
          <w:sz w:val="10"/>
          <w:lang w:eastAsia="en-GB"/>
        </w:rPr>
        <w:t xml:space="preserve">    qcl-Type1                           QCL-Info,</w:t>
      </w:r>
    </w:p>
    <w:p w14:paraId="29456BFB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F806DA">
        <w:rPr>
          <w:rFonts w:ascii="Courier New" w:hAnsi="Courier New"/>
          <w:noProof/>
          <w:sz w:val="10"/>
          <w:lang w:eastAsia="en-GB"/>
        </w:rPr>
        <w:t xml:space="preserve">    qcl-Type2                           QCL-Info                                                        </w:t>
      </w:r>
      <w:r w:rsidRPr="00F806DA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F806DA">
        <w:rPr>
          <w:rFonts w:ascii="Courier New" w:hAnsi="Courier New"/>
          <w:noProof/>
          <w:sz w:val="10"/>
          <w:lang w:eastAsia="en-GB"/>
        </w:rPr>
        <w:t xml:space="preserve">,   </w:t>
      </w:r>
      <w:r w:rsidRPr="00F806DA">
        <w:rPr>
          <w:rFonts w:ascii="Courier New" w:hAnsi="Courier New"/>
          <w:noProof/>
          <w:color w:val="808080"/>
          <w:sz w:val="10"/>
          <w:lang w:eastAsia="en-GB"/>
        </w:rPr>
        <w:t>-- Need R</w:t>
      </w:r>
    </w:p>
    <w:p w14:paraId="674C35E0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F806DA">
        <w:rPr>
          <w:rFonts w:ascii="Courier New" w:hAnsi="Courier New"/>
          <w:noProof/>
          <w:sz w:val="10"/>
          <w:lang w:eastAsia="en-GB"/>
        </w:rPr>
        <w:t xml:space="preserve">    ...</w:t>
      </w:r>
    </w:p>
    <w:p w14:paraId="71BBCD54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F806DA">
        <w:rPr>
          <w:rFonts w:ascii="Courier New" w:hAnsi="Courier New"/>
          <w:noProof/>
          <w:sz w:val="10"/>
          <w:lang w:eastAsia="en-GB"/>
        </w:rPr>
        <w:t>}</w:t>
      </w:r>
    </w:p>
    <w:p w14:paraId="4CC1127D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</w:p>
    <w:p w14:paraId="25EF32BC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F806DA">
        <w:rPr>
          <w:rFonts w:ascii="Courier New" w:hAnsi="Courier New"/>
          <w:noProof/>
          <w:sz w:val="10"/>
          <w:lang w:eastAsia="en-GB"/>
        </w:rPr>
        <w:t xml:space="preserve">QCL-Info ::=                        </w:t>
      </w:r>
      <w:r w:rsidRPr="00F806DA">
        <w:rPr>
          <w:rFonts w:ascii="Courier New" w:hAnsi="Courier New"/>
          <w:noProof/>
          <w:color w:val="993366"/>
          <w:sz w:val="10"/>
          <w:lang w:eastAsia="en-GB"/>
        </w:rPr>
        <w:t>SEQUENCE</w:t>
      </w:r>
      <w:r w:rsidRPr="00F806DA">
        <w:rPr>
          <w:rFonts w:ascii="Courier New" w:hAnsi="Courier New"/>
          <w:noProof/>
          <w:sz w:val="10"/>
          <w:lang w:eastAsia="en-GB"/>
        </w:rPr>
        <w:t xml:space="preserve"> {</w:t>
      </w:r>
    </w:p>
    <w:p w14:paraId="647A0A4C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F806DA">
        <w:rPr>
          <w:rFonts w:ascii="Courier New" w:hAnsi="Courier New"/>
          <w:noProof/>
          <w:sz w:val="10"/>
          <w:lang w:eastAsia="en-GB"/>
        </w:rPr>
        <w:t xml:space="preserve">    cell                                ServCellIndex                                                   </w:t>
      </w:r>
      <w:r w:rsidRPr="00F806DA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F806DA">
        <w:rPr>
          <w:rFonts w:ascii="Courier New" w:hAnsi="Courier New"/>
          <w:noProof/>
          <w:sz w:val="10"/>
          <w:lang w:eastAsia="en-GB"/>
        </w:rPr>
        <w:t xml:space="preserve">,   </w:t>
      </w:r>
      <w:r w:rsidRPr="00F806DA">
        <w:rPr>
          <w:rFonts w:ascii="Courier New" w:hAnsi="Courier New"/>
          <w:noProof/>
          <w:color w:val="808080"/>
          <w:sz w:val="10"/>
          <w:lang w:eastAsia="en-GB"/>
        </w:rPr>
        <w:t>-- Need R</w:t>
      </w:r>
    </w:p>
    <w:p w14:paraId="38E9E1B2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F806DA">
        <w:rPr>
          <w:rFonts w:ascii="Courier New" w:hAnsi="Courier New"/>
          <w:noProof/>
          <w:sz w:val="10"/>
          <w:lang w:eastAsia="en-GB"/>
        </w:rPr>
        <w:t xml:space="preserve">    bwp-Id                              BWP-Id                                                          </w:t>
      </w:r>
      <w:r w:rsidRPr="00F806DA">
        <w:rPr>
          <w:rFonts w:ascii="Courier New" w:hAnsi="Courier New"/>
          <w:noProof/>
          <w:color w:val="993366"/>
          <w:sz w:val="10"/>
          <w:lang w:eastAsia="en-GB"/>
        </w:rPr>
        <w:t>OPTIONAL</w:t>
      </w:r>
      <w:r w:rsidRPr="00F806DA">
        <w:rPr>
          <w:rFonts w:ascii="Courier New" w:hAnsi="Courier New"/>
          <w:noProof/>
          <w:sz w:val="10"/>
          <w:lang w:eastAsia="en-GB"/>
        </w:rPr>
        <w:t xml:space="preserve">, </w:t>
      </w:r>
      <w:r w:rsidRPr="00F806DA">
        <w:rPr>
          <w:rFonts w:ascii="Courier New" w:hAnsi="Courier New"/>
          <w:noProof/>
          <w:color w:val="808080"/>
          <w:sz w:val="10"/>
          <w:lang w:eastAsia="en-GB"/>
        </w:rPr>
        <w:t>-- Cond CSI-RS-Indicated</w:t>
      </w:r>
    </w:p>
    <w:p w14:paraId="7F844C91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F806DA">
        <w:rPr>
          <w:rFonts w:ascii="Courier New" w:hAnsi="Courier New"/>
          <w:noProof/>
          <w:sz w:val="10"/>
          <w:lang w:eastAsia="en-GB"/>
        </w:rPr>
        <w:t xml:space="preserve">    referenceSignal                     </w:t>
      </w:r>
      <w:r w:rsidRPr="00F806DA">
        <w:rPr>
          <w:rFonts w:ascii="Courier New" w:hAnsi="Courier New"/>
          <w:noProof/>
          <w:color w:val="993366"/>
          <w:sz w:val="10"/>
          <w:lang w:eastAsia="en-GB"/>
        </w:rPr>
        <w:t>CHOICE</w:t>
      </w:r>
      <w:r w:rsidRPr="00F806DA">
        <w:rPr>
          <w:rFonts w:ascii="Courier New" w:hAnsi="Courier New"/>
          <w:noProof/>
          <w:sz w:val="10"/>
          <w:lang w:eastAsia="en-GB"/>
        </w:rPr>
        <w:t xml:space="preserve"> {</w:t>
      </w:r>
    </w:p>
    <w:p w14:paraId="117A4DE4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F806DA">
        <w:rPr>
          <w:rFonts w:ascii="Courier New" w:hAnsi="Courier New"/>
          <w:noProof/>
          <w:sz w:val="10"/>
          <w:lang w:eastAsia="en-GB"/>
        </w:rPr>
        <w:t xml:space="preserve">        csi-rs                              NZP-CSI-RS-ResourceId,</w:t>
      </w:r>
    </w:p>
    <w:p w14:paraId="1C0AD702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F806DA">
        <w:rPr>
          <w:rFonts w:ascii="Courier New" w:hAnsi="Courier New"/>
          <w:noProof/>
          <w:sz w:val="10"/>
          <w:lang w:eastAsia="en-GB"/>
        </w:rPr>
        <w:t xml:space="preserve">        ssb                                 SSB-Index</w:t>
      </w:r>
    </w:p>
    <w:p w14:paraId="66E71D86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F806DA">
        <w:rPr>
          <w:rFonts w:ascii="Courier New" w:hAnsi="Courier New"/>
          <w:noProof/>
          <w:sz w:val="10"/>
          <w:lang w:eastAsia="en-GB"/>
        </w:rPr>
        <w:t xml:space="preserve">    },</w:t>
      </w:r>
    </w:p>
    <w:p w14:paraId="4B64878E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F806DA">
        <w:rPr>
          <w:rFonts w:ascii="Courier New" w:hAnsi="Courier New"/>
          <w:noProof/>
          <w:sz w:val="10"/>
          <w:lang w:eastAsia="en-GB"/>
        </w:rPr>
        <w:t xml:space="preserve">    qcl-Type                            </w:t>
      </w:r>
      <w:r w:rsidRPr="00F806DA">
        <w:rPr>
          <w:rFonts w:ascii="Courier New" w:hAnsi="Courier New"/>
          <w:noProof/>
          <w:color w:val="993366"/>
          <w:sz w:val="10"/>
          <w:lang w:eastAsia="en-GB"/>
        </w:rPr>
        <w:t>ENUMERATED</w:t>
      </w:r>
      <w:r w:rsidRPr="00F806DA">
        <w:rPr>
          <w:rFonts w:ascii="Courier New" w:hAnsi="Courier New"/>
          <w:noProof/>
          <w:sz w:val="10"/>
          <w:lang w:eastAsia="en-GB"/>
        </w:rPr>
        <w:t xml:space="preserve"> {typeA, typeB, typeC, typeD},</w:t>
      </w:r>
    </w:p>
    <w:p w14:paraId="6AB11F4F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F806DA">
        <w:rPr>
          <w:rFonts w:ascii="Courier New" w:hAnsi="Courier New"/>
          <w:noProof/>
          <w:sz w:val="10"/>
          <w:lang w:eastAsia="en-GB"/>
        </w:rPr>
        <w:t xml:space="preserve">    ...</w:t>
      </w:r>
    </w:p>
    <w:p w14:paraId="280B19E7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  <w:r w:rsidRPr="00F806DA">
        <w:rPr>
          <w:rFonts w:ascii="Courier New" w:hAnsi="Courier New"/>
          <w:noProof/>
          <w:sz w:val="10"/>
          <w:lang w:eastAsia="en-GB"/>
        </w:rPr>
        <w:t>}</w:t>
      </w:r>
    </w:p>
    <w:p w14:paraId="4CED8497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0"/>
          <w:lang w:eastAsia="en-GB"/>
        </w:rPr>
      </w:pPr>
    </w:p>
    <w:p w14:paraId="4F046E3F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F806DA">
        <w:rPr>
          <w:rFonts w:ascii="Courier New" w:hAnsi="Courier New"/>
          <w:noProof/>
          <w:color w:val="808080"/>
          <w:sz w:val="10"/>
          <w:lang w:eastAsia="en-GB"/>
        </w:rPr>
        <w:t>-- TAG-TCI-STATE-STOP</w:t>
      </w:r>
    </w:p>
    <w:p w14:paraId="7806351C" w14:textId="77777777" w:rsidR="00F806DA" w:rsidRPr="00F806DA" w:rsidRDefault="00F806DA" w:rsidP="00F80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color w:val="808080"/>
          <w:sz w:val="10"/>
          <w:lang w:eastAsia="en-GB"/>
        </w:rPr>
      </w:pPr>
      <w:r w:rsidRPr="00F806DA">
        <w:rPr>
          <w:rFonts w:ascii="Courier New" w:hAnsi="Courier New"/>
          <w:noProof/>
          <w:color w:val="808080"/>
          <w:sz w:val="10"/>
          <w:lang w:eastAsia="en-GB"/>
        </w:rPr>
        <w:t>-- ASN1STOP</w:t>
      </w:r>
    </w:p>
    <w:p w14:paraId="2130654A" w14:textId="77777777" w:rsidR="00F806DA" w:rsidRPr="00F806DA" w:rsidRDefault="00F806DA" w:rsidP="00F806DA">
      <w:pPr>
        <w:spacing w:after="180"/>
        <w:jc w:val="left"/>
        <w:rPr>
          <w:rFonts w:ascii="Times New Roman" w:hAnsi="Times New Roman"/>
          <w:sz w:val="14"/>
          <w:lang w:eastAsia="ja-JP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8"/>
      </w:tblGrid>
      <w:tr w:rsidR="00F806DA" w:rsidRPr="00F806DA" w14:paraId="22FA1FAD" w14:textId="77777777" w:rsidTr="008D5836">
        <w:trPr>
          <w:trHeight w:val="125"/>
        </w:trPr>
        <w:tc>
          <w:tcPr>
            <w:tcW w:w="9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93EF" w14:textId="77777777" w:rsidR="00F806DA" w:rsidRPr="00F806DA" w:rsidRDefault="00F806DA" w:rsidP="00F806DA">
            <w:pPr>
              <w:keepNext/>
              <w:keepLines/>
              <w:spacing w:after="0"/>
              <w:jc w:val="center"/>
              <w:rPr>
                <w:b/>
                <w:sz w:val="12"/>
                <w:szCs w:val="22"/>
                <w:lang w:eastAsia="ja-JP"/>
              </w:rPr>
            </w:pPr>
            <w:r w:rsidRPr="00F806DA">
              <w:rPr>
                <w:b/>
                <w:i/>
                <w:sz w:val="12"/>
                <w:szCs w:val="22"/>
                <w:lang w:eastAsia="ja-JP"/>
              </w:rPr>
              <w:t>QCL-Info field descriptions</w:t>
            </w:r>
          </w:p>
        </w:tc>
      </w:tr>
      <w:tr w:rsidR="00F806DA" w:rsidRPr="00F806DA" w14:paraId="52B8F9D6" w14:textId="77777777" w:rsidTr="008D5836">
        <w:trPr>
          <w:trHeight w:val="287"/>
        </w:trPr>
        <w:tc>
          <w:tcPr>
            <w:tcW w:w="9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003E" w14:textId="77777777" w:rsidR="00F806DA" w:rsidRPr="00F806DA" w:rsidRDefault="00F806DA" w:rsidP="008D5836">
            <w:pPr>
              <w:keepNext/>
              <w:keepLines/>
              <w:spacing w:after="0"/>
              <w:jc w:val="left"/>
              <w:rPr>
                <w:sz w:val="12"/>
                <w:szCs w:val="22"/>
                <w:lang w:eastAsia="ja-JP"/>
              </w:rPr>
            </w:pPr>
            <w:proofErr w:type="spellStart"/>
            <w:r w:rsidRPr="00F806DA">
              <w:rPr>
                <w:b/>
                <w:i/>
                <w:sz w:val="12"/>
                <w:szCs w:val="22"/>
                <w:lang w:eastAsia="ja-JP"/>
              </w:rPr>
              <w:t>bwp</w:t>
            </w:r>
            <w:proofErr w:type="spellEnd"/>
            <w:r w:rsidRPr="00F806DA">
              <w:rPr>
                <w:b/>
                <w:i/>
                <w:sz w:val="12"/>
                <w:szCs w:val="22"/>
                <w:lang w:eastAsia="ja-JP"/>
              </w:rPr>
              <w:t>-Id</w:t>
            </w:r>
          </w:p>
          <w:p w14:paraId="787C46E7" w14:textId="77777777" w:rsidR="00F806DA" w:rsidRPr="00F806DA" w:rsidRDefault="00F806DA" w:rsidP="008D5836">
            <w:pPr>
              <w:keepNext/>
              <w:keepLines/>
              <w:spacing w:after="0"/>
              <w:jc w:val="left"/>
              <w:rPr>
                <w:sz w:val="12"/>
                <w:szCs w:val="22"/>
                <w:lang w:eastAsia="ja-JP"/>
              </w:rPr>
            </w:pPr>
            <w:r w:rsidRPr="00F806DA">
              <w:rPr>
                <w:sz w:val="12"/>
                <w:szCs w:val="22"/>
                <w:lang w:eastAsia="ja-JP"/>
              </w:rPr>
              <w:t>The DL BWP which the RS is located in.</w:t>
            </w:r>
          </w:p>
        </w:tc>
      </w:tr>
      <w:tr w:rsidR="00F806DA" w:rsidRPr="00F806DA" w14:paraId="4059A89F" w14:textId="77777777" w:rsidTr="008D5836">
        <w:trPr>
          <w:trHeight w:val="431"/>
        </w:trPr>
        <w:tc>
          <w:tcPr>
            <w:tcW w:w="9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7291" w14:textId="77777777" w:rsidR="00F806DA" w:rsidRPr="00F806DA" w:rsidRDefault="00F806DA" w:rsidP="008D5836">
            <w:pPr>
              <w:keepNext/>
              <w:keepLines/>
              <w:spacing w:after="0"/>
              <w:jc w:val="left"/>
              <w:rPr>
                <w:sz w:val="12"/>
                <w:szCs w:val="22"/>
                <w:lang w:eastAsia="ja-JP"/>
              </w:rPr>
            </w:pPr>
            <w:r w:rsidRPr="00F806DA">
              <w:rPr>
                <w:b/>
                <w:i/>
                <w:sz w:val="12"/>
                <w:szCs w:val="22"/>
                <w:lang w:eastAsia="ja-JP"/>
              </w:rPr>
              <w:t>cell</w:t>
            </w:r>
          </w:p>
          <w:p w14:paraId="7218E6C3" w14:textId="77777777" w:rsidR="00F806DA" w:rsidRPr="00F806DA" w:rsidRDefault="00F806DA" w:rsidP="008D5836">
            <w:pPr>
              <w:keepNext/>
              <w:keepLines/>
              <w:spacing w:after="0"/>
              <w:jc w:val="left"/>
              <w:rPr>
                <w:sz w:val="12"/>
                <w:szCs w:val="22"/>
                <w:lang w:eastAsia="ja-JP"/>
              </w:rPr>
            </w:pPr>
            <w:r w:rsidRPr="00F806DA">
              <w:rPr>
                <w:sz w:val="12"/>
                <w:szCs w:val="22"/>
                <w:lang w:eastAsia="ja-JP"/>
              </w:rPr>
              <w:t xml:space="preserve">The UE's serving cell in which the </w:t>
            </w:r>
            <w:proofErr w:type="spellStart"/>
            <w:r w:rsidRPr="00F806DA">
              <w:rPr>
                <w:sz w:val="12"/>
                <w:szCs w:val="22"/>
                <w:lang w:eastAsia="ja-JP"/>
              </w:rPr>
              <w:t>referenceSignal</w:t>
            </w:r>
            <w:proofErr w:type="spellEnd"/>
            <w:r w:rsidRPr="00F806DA">
              <w:rPr>
                <w:sz w:val="12"/>
                <w:szCs w:val="22"/>
                <w:lang w:eastAsia="ja-JP"/>
              </w:rPr>
              <w:t xml:space="preserve"> is configured. If the field is absent, it applies to the serving cell in which the TCI-State is configured. The RS can be located on a serving cell other than the serving cell in which the TCI-State is configured only if the </w:t>
            </w:r>
            <w:proofErr w:type="spellStart"/>
            <w:r w:rsidRPr="00F806DA">
              <w:rPr>
                <w:sz w:val="12"/>
                <w:szCs w:val="22"/>
                <w:lang w:eastAsia="ja-JP"/>
              </w:rPr>
              <w:t>qcl</w:t>
            </w:r>
            <w:proofErr w:type="spellEnd"/>
            <w:r w:rsidRPr="00F806DA">
              <w:rPr>
                <w:sz w:val="12"/>
                <w:szCs w:val="22"/>
                <w:lang w:eastAsia="ja-JP"/>
              </w:rPr>
              <w:t xml:space="preserve">-Type is configured as </w:t>
            </w:r>
            <w:proofErr w:type="spellStart"/>
            <w:r w:rsidRPr="00F806DA">
              <w:rPr>
                <w:sz w:val="12"/>
                <w:szCs w:val="22"/>
                <w:lang w:eastAsia="ja-JP"/>
              </w:rPr>
              <w:t>typeC</w:t>
            </w:r>
            <w:proofErr w:type="spellEnd"/>
            <w:r w:rsidRPr="00F806DA">
              <w:rPr>
                <w:sz w:val="12"/>
                <w:szCs w:val="22"/>
                <w:lang w:eastAsia="ja-JP"/>
              </w:rPr>
              <w:t xml:space="preserve"> or </w:t>
            </w:r>
            <w:proofErr w:type="spellStart"/>
            <w:r w:rsidRPr="00F806DA">
              <w:rPr>
                <w:sz w:val="12"/>
                <w:szCs w:val="22"/>
                <w:lang w:eastAsia="ja-JP"/>
              </w:rPr>
              <w:t>typeD</w:t>
            </w:r>
            <w:proofErr w:type="spellEnd"/>
            <w:r w:rsidRPr="00F806DA">
              <w:rPr>
                <w:sz w:val="12"/>
                <w:szCs w:val="22"/>
                <w:lang w:eastAsia="ja-JP"/>
              </w:rPr>
              <w:t>. See TS 38.214 [19] clause 5.1.5.</w:t>
            </w:r>
          </w:p>
        </w:tc>
      </w:tr>
      <w:tr w:rsidR="00F806DA" w:rsidRPr="00F806DA" w14:paraId="78D0E3C5" w14:textId="77777777" w:rsidTr="008D5836">
        <w:trPr>
          <w:trHeight w:val="143"/>
        </w:trPr>
        <w:tc>
          <w:tcPr>
            <w:tcW w:w="9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96A6" w14:textId="77777777" w:rsidR="000F29E1" w:rsidRPr="00F806DA" w:rsidRDefault="000F29E1" w:rsidP="000F29E1">
            <w:pPr>
              <w:keepNext/>
              <w:keepLines/>
              <w:spacing w:after="0"/>
              <w:jc w:val="left"/>
              <w:rPr>
                <w:ins w:id="12" w:author="Ericsson" w:date="2019-02-14T16:51:00Z"/>
                <w:b/>
                <w:i/>
                <w:sz w:val="12"/>
                <w:szCs w:val="22"/>
                <w:lang w:eastAsia="ja-JP"/>
              </w:rPr>
            </w:pPr>
            <w:proofErr w:type="spellStart"/>
            <w:ins w:id="13" w:author="Ericsson" w:date="2019-02-14T16:51:00Z">
              <w:r w:rsidRPr="00F806DA">
                <w:rPr>
                  <w:b/>
                  <w:i/>
                  <w:sz w:val="12"/>
                  <w:szCs w:val="22"/>
                  <w:lang w:eastAsia="ja-JP"/>
                </w:rPr>
                <w:t>qcl</w:t>
              </w:r>
              <w:proofErr w:type="spellEnd"/>
              <w:r w:rsidRPr="00F806DA">
                <w:rPr>
                  <w:b/>
                  <w:i/>
                  <w:sz w:val="12"/>
                  <w:szCs w:val="22"/>
                  <w:lang w:eastAsia="ja-JP"/>
                </w:rPr>
                <w:t>-Type</w:t>
              </w:r>
            </w:ins>
          </w:p>
          <w:p w14:paraId="4AA6B740" w14:textId="487B4C60" w:rsidR="00F806DA" w:rsidRPr="00F806DA" w:rsidRDefault="000F29E1" w:rsidP="000F29E1">
            <w:pPr>
              <w:keepNext/>
              <w:keepLines/>
              <w:spacing w:after="0"/>
              <w:jc w:val="left"/>
              <w:rPr>
                <w:sz w:val="12"/>
                <w:szCs w:val="22"/>
                <w:lang w:eastAsia="ja-JP"/>
              </w:rPr>
            </w:pPr>
            <w:ins w:id="14" w:author="Ericsson" w:date="2019-02-14T16:51:00Z">
              <w:r w:rsidRPr="00F806DA">
                <w:rPr>
                  <w:sz w:val="12"/>
                  <w:szCs w:val="22"/>
                  <w:lang w:eastAsia="ja-JP"/>
                </w:rPr>
                <w:t>QCL type as specified in TS 38.214 [19] subclause 5.1.5.</w:t>
              </w:r>
            </w:ins>
          </w:p>
        </w:tc>
      </w:tr>
      <w:tr w:rsidR="00F806DA" w:rsidRPr="00F806DA" w14:paraId="2794E96A" w14:textId="77777777" w:rsidTr="008D5836">
        <w:trPr>
          <w:trHeight w:val="287"/>
        </w:trPr>
        <w:tc>
          <w:tcPr>
            <w:tcW w:w="9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EE63" w14:textId="77777777" w:rsidR="00F806DA" w:rsidRPr="00F806DA" w:rsidRDefault="00F806DA" w:rsidP="008D5836">
            <w:pPr>
              <w:keepNext/>
              <w:keepLines/>
              <w:spacing w:after="0"/>
              <w:jc w:val="left"/>
              <w:rPr>
                <w:sz w:val="12"/>
                <w:szCs w:val="22"/>
                <w:lang w:eastAsia="ja-JP"/>
              </w:rPr>
            </w:pPr>
            <w:proofErr w:type="spellStart"/>
            <w:r w:rsidRPr="00F806DA">
              <w:rPr>
                <w:b/>
                <w:i/>
                <w:sz w:val="12"/>
                <w:szCs w:val="22"/>
                <w:lang w:eastAsia="ja-JP"/>
              </w:rPr>
              <w:t>referenceSignal</w:t>
            </w:r>
            <w:proofErr w:type="spellEnd"/>
          </w:p>
          <w:p w14:paraId="37CBFC25" w14:textId="77777777" w:rsidR="00F806DA" w:rsidRPr="00F806DA" w:rsidRDefault="00F806DA" w:rsidP="008D5836">
            <w:pPr>
              <w:keepNext/>
              <w:keepLines/>
              <w:spacing w:after="0"/>
              <w:jc w:val="left"/>
              <w:rPr>
                <w:sz w:val="12"/>
                <w:szCs w:val="22"/>
                <w:lang w:eastAsia="ja-JP"/>
              </w:rPr>
            </w:pPr>
            <w:r w:rsidRPr="00F806DA">
              <w:rPr>
                <w:sz w:val="12"/>
                <w:szCs w:val="22"/>
                <w:lang w:eastAsia="ja-JP"/>
              </w:rPr>
              <w:t>Reference signal with which quasi-collocation information is provided as specified in TS 38.214 [19] subclause 5.1.5.</w:t>
            </w:r>
          </w:p>
        </w:tc>
      </w:tr>
      <w:tr w:rsidR="00F806DA" w:rsidRPr="00F806DA" w14:paraId="44B695FD" w14:textId="77777777" w:rsidTr="008D5836">
        <w:trPr>
          <w:trHeight w:val="270"/>
        </w:trPr>
        <w:tc>
          <w:tcPr>
            <w:tcW w:w="9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61E0" w14:textId="371D003E" w:rsidR="00F806DA" w:rsidRPr="00F806DA" w:rsidDel="000F29E1" w:rsidRDefault="00F806DA" w:rsidP="008D5836">
            <w:pPr>
              <w:keepNext/>
              <w:keepLines/>
              <w:spacing w:after="0"/>
              <w:jc w:val="left"/>
              <w:rPr>
                <w:del w:id="15" w:author="Ericsson" w:date="2019-02-14T16:51:00Z"/>
                <w:b/>
                <w:i/>
                <w:sz w:val="12"/>
                <w:szCs w:val="22"/>
                <w:lang w:eastAsia="ja-JP"/>
              </w:rPr>
            </w:pPr>
            <w:del w:id="16" w:author="Ericsson" w:date="2019-02-14T16:51:00Z">
              <w:r w:rsidRPr="00F806DA" w:rsidDel="000F29E1">
                <w:rPr>
                  <w:b/>
                  <w:i/>
                  <w:sz w:val="12"/>
                  <w:szCs w:val="22"/>
                  <w:lang w:eastAsia="ja-JP"/>
                </w:rPr>
                <w:delText>qcl-Type</w:delText>
              </w:r>
            </w:del>
          </w:p>
          <w:p w14:paraId="21E88147" w14:textId="77777777" w:rsidR="00F806DA" w:rsidRDefault="00F806DA" w:rsidP="008D5836">
            <w:pPr>
              <w:keepNext/>
              <w:keepLines/>
              <w:spacing w:after="0"/>
              <w:jc w:val="left"/>
              <w:rPr>
                <w:ins w:id="17" w:author="Ericsson" w:date="2019-02-14T16:51:00Z"/>
                <w:sz w:val="12"/>
                <w:szCs w:val="22"/>
                <w:lang w:eastAsia="ja-JP"/>
              </w:rPr>
            </w:pPr>
            <w:del w:id="18" w:author="Ericsson" w:date="2019-02-14T16:51:00Z">
              <w:r w:rsidRPr="00F806DA" w:rsidDel="000F29E1">
                <w:rPr>
                  <w:sz w:val="12"/>
                  <w:szCs w:val="22"/>
                  <w:lang w:eastAsia="ja-JP"/>
                </w:rPr>
                <w:delText>QCL type as specified in TS 38.214 [19] subclause 5.1.5.</w:delText>
              </w:r>
            </w:del>
          </w:p>
          <w:p w14:paraId="4BB2B098" w14:textId="77777777" w:rsidR="000F29E1" w:rsidRDefault="00C9258C" w:rsidP="008D5836">
            <w:pPr>
              <w:keepNext/>
              <w:keepLines/>
              <w:spacing w:after="0"/>
              <w:jc w:val="left"/>
              <w:rPr>
                <w:ins w:id="19" w:author="Ericsson" w:date="2019-02-14T16:51:00Z"/>
                <w:b/>
                <w:i/>
                <w:sz w:val="12"/>
                <w:szCs w:val="22"/>
                <w:lang w:eastAsia="ja-JP"/>
              </w:rPr>
            </w:pPr>
            <w:ins w:id="20" w:author="Ericsson" w:date="2019-02-14T16:51:00Z">
              <w:r w:rsidRPr="00C9258C">
                <w:rPr>
                  <w:b/>
                  <w:i/>
                  <w:sz w:val="12"/>
                  <w:szCs w:val="22"/>
                  <w:lang w:eastAsia="ja-JP"/>
                  <w:rPrChange w:id="21" w:author="Ericsson" w:date="2019-02-14T16:51:00Z">
                    <w:rPr>
                      <w:b/>
                      <w:sz w:val="12"/>
                      <w:szCs w:val="22"/>
                      <w:lang w:eastAsia="ja-JP"/>
                    </w:rPr>
                  </w:rPrChange>
                </w:rPr>
                <w:t>TCI-</w:t>
              </w:r>
              <w:proofErr w:type="spellStart"/>
              <w:r w:rsidRPr="00C9258C">
                <w:rPr>
                  <w:b/>
                  <w:i/>
                  <w:sz w:val="12"/>
                  <w:szCs w:val="22"/>
                  <w:lang w:eastAsia="ja-JP"/>
                  <w:rPrChange w:id="22" w:author="Ericsson" w:date="2019-02-14T16:51:00Z">
                    <w:rPr>
                      <w:b/>
                      <w:sz w:val="12"/>
                      <w:szCs w:val="22"/>
                      <w:lang w:eastAsia="ja-JP"/>
                    </w:rPr>
                  </w:rPrChange>
                </w:rPr>
                <w:t>StateId</w:t>
              </w:r>
              <w:proofErr w:type="spellEnd"/>
            </w:ins>
          </w:p>
          <w:p w14:paraId="1376841A" w14:textId="2BBE9EBF" w:rsidR="00C9258C" w:rsidRPr="00C9258C" w:rsidRDefault="00C9258C" w:rsidP="008D5836">
            <w:pPr>
              <w:keepNext/>
              <w:keepLines/>
              <w:spacing w:after="0"/>
              <w:jc w:val="left"/>
              <w:rPr>
                <w:sz w:val="12"/>
                <w:szCs w:val="22"/>
                <w:lang w:eastAsia="ja-JP"/>
                <w:rPrChange w:id="23" w:author="Ericsson" w:date="2019-02-14T16:51:00Z">
                  <w:rPr>
                    <w:b/>
                    <w:i/>
                    <w:sz w:val="12"/>
                    <w:szCs w:val="22"/>
                    <w:lang w:eastAsia="ja-JP"/>
                  </w:rPr>
                </w:rPrChange>
              </w:rPr>
            </w:pPr>
            <w:ins w:id="24" w:author="Ericsson" w:date="2019-02-14T16:51:00Z">
              <w:r>
                <w:rPr>
                  <w:sz w:val="12"/>
                  <w:szCs w:val="22"/>
                  <w:lang w:eastAsia="ja-JP"/>
                </w:rPr>
                <w:t>TCI-State IDs are</w:t>
              </w:r>
            </w:ins>
            <w:ins w:id="25" w:author="Ericsson" w:date="2019-02-14T16:52:00Z">
              <w:r w:rsidR="006155FF">
                <w:rPr>
                  <w:sz w:val="12"/>
                  <w:szCs w:val="22"/>
                  <w:lang w:eastAsia="ja-JP"/>
                </w:rPr>
                <w:t xml:space="preserve"> configured such that </w:t>
              </w:r>
            </w:ins>
            <w:ins w:id="26" w:author="Ericsson" w:date="2019-02-14T16:53:00Z">
              <w:r w:rsidR="00B82208">
                <w:rPr>
                  <w:sz w:val="12"/>
                  <w:szCs w:val="22"/>
                  <w:lang w:eastAsia="ja-JP"/>
                </w:rPr>
                <w:t>same</w:t>
              </w:r>
            </w:ins>
            <w:ins w:id="27" w:author="Ericsson" w:date="2019-02-14T16:52:00Z">
              <w:r w:rsidR="000C3790">
                <w:rPr>
                  <w:sz w:val="12"/>
                  <w:szCs w:val="22"/>
                  <w:lang w:eastAsia="ja-JP"/>
                </w:rPr>
                <w:t xml:space="preserve"> TCI-</w:t>
              </w:r>
              <w:proofErr w:type="spellStart"/>
              <w:r w:rsidR="000C3790">
                <w:rPr>
                  <w:sz w:val="12"/>
                  <w:szCs w:val="22"/>
                  <w:lang w:eastAsia="ja-JP"/>
                </w:rPr>
                <w:t>StateID´is</w:t>
              </w:r>
              <w:proofErr w:type="spellEnd"/>
              <w:r w:rsidR="000C3790">
                <w:rPr>
                  <w:sz w:val="12"/>
                  <w:szCs w:val="22"/>
                  <w:lang w:eastAsia="ja-JP"/>
                </w:rPr>
                <w:t xml:space="preserve"> not</w:t>
              </w:r>
            </w:ins>
            <w:ins w:id="28" w:author="Ericsson" w:date="2019-02-14T16:53:00Z">
              <w:r w:rsidR="00B82208">
                <w:rPr>
                  <w:sz w:val="12"/>
                  <w:szCs w:val="22"/>
                  <w:lang w:eastAsia="ja-JP"/>
                </w:rPr>
                <w:t xml:space="preserve"> used </w:t>
              </w:r>
              <w:r w:rsidR="00564223">
                <w:rPr>
                  <w:sz w:val="12"/>
                  <w:szCs w:val="22"/>
                  <w:lang w:eastAsia="ja-JP"/>
                </w:rPr>
                <w:t>multiple</w:t>
              </w:r>
              <w:r w:rsidR="00B82208">
                <w:rPr>
                  <w:sz w:val="12"/>
                  <w:szCs w:val="22"/>
                  <w:lang w:eastAsia="ja-JP"/>
                </w:rPr>
                <w:t xml:space="preserve"> PDSCH-Configs for one UE</w:t>
              </w:r>
            </w:ins>
          </w:p>
        </w:tc>
      </w:tr>
    </w:tbl>
    <w:p w14:paraId="2BA4DBC2" w14:textId="77777777" w:rsidR="00F806DA" w:rsidRPr="00F806DA" w:rsidRDefault="00F806DA" w:rsidP="008D5836">
      <w:pPr>
        <w:spacing w:after="180"/>
        <w:jc w:val="left"/>
        <w:rPr>
          <w:rFonts w:ascii="Times New Roman" w:hAnsi="Times New Roman"/>
          <w:sz w:val="14"/>
          <w:lang w:eastAsia="ja-JP"/>
        </w:rPr>
      </w:pPr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6815"/>
      </w:tblGrid>
      <w:tr w:rsidR="00F806DA" w:rsidRPr="00F806DA" w14:paraId="01961B19" w14:textId="77777777" w:rsidTr="008D5836">
        <w:trPr>
          <w:trHeight w:val="225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7AF0" w14:textId="77777777" w:rsidR="00F806DA" w:rsidRPr="00F806DA" w:rsidRDefault="00F806DA" w:rsidP="008D5836">
            <w:pPr>
              <w:keepNext/>
              <w:keepLines/>
              <w:spacing w:after="0"/>
              <w:jc w:val="center"/>
              <w:rPr>
                <w:b/>
                <w:sz w:val="12"/>
                <w:lang w:eastAsia="ja-JP"/>
              </w:rPr>
            </w:pPr>
            <w:r w:rsidRPr="00F806DA">
              <w:rPr>
                <w:b/>
                <w:sz w:val="12"/>
                <w:lang w:eastAsia="ja-JP"/>
              </w:rPr>
              <w:t>Conditional Presence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44BF" w14:textId="77777777" w:rsidR="00F806DA" w:rsidRPr="00F806DA" w:rsidRDefault="00F806DA" w:rsidP="008D5836">
            <w:pPr>
              <w:keepNext/>
              <w:keepLines/>
              <w:spacing w:after="0"/>
              <w:jc w:val="center"/>
              <w:rPr>
                <w:b/>
                <w:sz w:val="12"/>
                <w:lang w:eastAsia="ja-JP"/>
              </w:rPr>
            </w:pPr>
            <w:r w:rsidRPr="00F806DA">
              <w:rPr>
                <w:b/>
                <w:sz w:val="12"/>
                <w:lang w:eastAsia="ja-JP"/>
              </w:rPr>
              <w:t>Explanation</w:t>
            </w:r>
          </w:p>
        </w:tc>
      </w:tr>
      <w:tr w:rsidR="00F806DA" w:rsidRPr="00F806DA" w14:paraId="121BA848" w14:textId="77777777" w:rsidTr="008D5836">
        <w:trPr>
          <w:trHeight w:val="258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3B09" w14:textId="77777777" w:rsidR="00F806DA" w:rsidRPr="00F806DA" w:rsidRDefault="00F806DA" w:rsidP="008D5836">
            <w:pPr>
              <w:keepNext/>
              <w:keepLines/>
              <w:spacing w:after="0"/>
              <w:jc w:val="left"/>
              <w:rPr>
                <w:i/>
                <w:sz w:val="12"/>
                <w:lang w:eastAsia="ja-JP"/>
              </w:rPr>
            </w:pPr>
            <w:r w:rsidRPr="00F806DA">
              <w:rPr>
                <w:i/>
                <w:sz w:val="12"/>
                <w:lang w:eastAsia="ja-JP"/>
              </w:rPr>
              <w:t>CSI-RS-Indicated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C7E0" w14:textId="77777777" w:rsidR="00F806DA" w:rsidRPr="00F806DA" w:rsidRDefault="00F806DA" w:rsidP="008D5836">
            <w:pPr>
              <w:keepNext/>
              <w:keepLines/>
              <w:spacing w:after="0"/>
              <w:jc w:val="left"/>
              <w:rPr>
                <w:sz w:val="12"/>
                <w:lang w:eastAsia="ja-JP"/>
              </w:rPr>
            </w:pPr>
            <w:r w:rsidRPr="00F806DA">
              <w:rPr>
                <w:sz w:val="12"/>
                <w:lang w:eastAsia="ja-JP"/>
              </w:rPr>
              <w:t xml:space="preserve">This field is mandatory present </w:t>
            </w:r>
            <w:r w:rsidRPr="00F806DA">
              <w:rPr>
                <w:sz w:val="12"/>
                <w:szCs w:val="22"/>
                <w:lang w:eastAsia="ja-JP"/>
              </w:rPr>
              <w:t xml:space="preserve">if </w:t>
            </w:r>
            <w:proofErr w:type="spellStart"/>
            <w:r w:rsidRPr="00F806DA">
              <w:rPr>
                <w:i/>
                <w:sz w:val="12"/>
                <w:szCs w:val="22"/>
                <w:lang w:eastAsia="ja-JP"/>
              </w:rPr>
              <w:t>csi-rs</w:t>
            </w:r>
            <w:proofErr w:type="spellEnd"/>
            <w:r w:rsidRPr="00F806DA">
              <w:rPr>
                <w:sz w:val="12"/>
                <w:szCs w:val="22"/>
                <w:lang w:eastAsia="ja-JP"/>
              </w:rPr>
              <w:t xml:space="preserve"> or </w:t>
            </w:r>
            <w:proofErr w:type="spellStart"/>
            <w:r w:rsidRPr="00F806DA">
              <w:rPr>
                <w:i/>
                <w:sz w:val="12"/>
                <w:szCs w:val="22"/>
                <w:lang w:eastAsia="ja-JP"/>
              </w:rPr>
              <w:t>csi</w:t>
            </w:r>
            <w:proofErr w:type="spellEnd"/>
            <w:r w:rsidRPr="00F806DA">
              <w:rPr>
                <w:i/>
                <w:sz w:val="12"/>
                <w:szCs w:val="22"/>
                <w:lang w:eastAsia="ja-JP"/>
              </w:rPr>
              <w:t>-RS-for-tracking</w:t>
            </w:r>
            <w:r w:rsidRPr="00F806DA">
              <w:rPr>
                <w:sz w:val="12"/>
                <w:szCs w:val="22"/>
                <w:lang w:eastAsia="ja-JP"/>
              </w:rPr>
              <w:t xml:space="preserve"> is included, absent otherwise</w:t>
            </w:r>
          </w:p>
        </w:tc>
      </w:tr>
    </w:tbl>
    <w:p w14:paraId="4A1385B5" w14:textId="77777777" w:rsidR="00F806DA" w:rsidRPr="00F806DA" w:rsidRDefault="00F806DA" w:rsidP="00F806DA">
      <w:pPr>
        <w:spacing w:after="180"/>
        <w:jc w:val="left"/>
        <w:rPr>
          <w:rFonts w:ascii="Times New Roman" w:hAnsi="Times New Roman"/>
          <w:sz w:val="14"/>
          <w:lang w:eastAsia="ja-JP"/>
        </w:rPr>
      </w:pPr>
    </w:p>
    <w:p w14:paraId="1726C470" w14:textId="77777777" w:rsidR="00F806DA" w:rsidRDefault="00F806DA" w:rsidP="00D41FE0"/>
    <w:p w14:paraId="3434B007" w14:textId="6451D9AD" w:rsidR="00F806DA" w:rsidRDefault="00F806DA" w:rsidP="00D41FE0"/>
    <w:p w14:paraId="3318B996" w14:textId="77777777" w:rsidR="00F806DA" w:rsidRDefault="00F806DA" w:rsidP="00D41FE0"/>
    <w:p w14:paraId="3B7999BA" w14:textId="77777777" w:rsidR="00974036" w:rsidRPr="000B541D" w:rsidRDefault="00974036" w:rsidP="00A31143">
      <w:pPr>
        <w:pStyle w:val="TF"/>
        <w:rPr>
          <w:noProof/>
          <w:lang w:eastAsia="ko-KR"/>
        </w:rPr>
      </w:pPr>
    </w:p>
    <w:p w14:paraId="694EA8C6" w14:textId="77777777" w:rsidR="00444707" w:rsidRDefault="00444707" w:rsidP="00D53C5D">
      <w:pPr>
        <w:pStyle w:val="Heading1"/>
        <w:numPr>
          <w:ilvl w:val="0"/>
          <w:numId w:val="11"/>
        </w:numPr>
        <w:textAlignment w:val="auto"/>
      </w:pPr>
      <w:r>
        <w:lastRenderedPageBreak/>
        <w:t>Conclusion</w:t>
      </w:r>
    </w:p>
    <w:p w14:paraId="0612FFF4" w14:textId="77777777" w:rsidR="00042112" w:rsidRDefault="00444707" w:rsidP="00444707">
      <w:pPr>
        <w:rPr>
          <w:noProof/>
        </w:rPr>
      </w:pPr>
      <w:r>
        <w:t>We made the following observations: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21F1D49C" w14:textId="77777777" w:rsidR="00042112" w:rsidRPr="00042112" w:rsidRDefault="0004211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1</w:t>
      </w:r>
      <w:r w:rsidRPr="0004211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It is not described in PDSCH-Config whether the TCI states IDs can be reused or not in the per BWP lists.</w:t>
      </w:r>
    </w:p>
    <w:p w14:paraId="55763B83" w14:textId="77777777" w:rsidR="00042112" w:rsidRPr="00042112" w:rsidRDefault="0004211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2</w:t>
      </w:r>
      <w:r w:rsidRPr="0004211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In order to clarify that the TCI-State Ids in ControlResourceSet point to correct TCI-States in PDSCH-Configs a clarification is needed as shown above.</w:t>
      </w:r>
    </w:p>
    <w:p w14:paraId="33D5FE70" w14:textId="77777777" w:rsidR="00042112" w:rsidRPr="00042112" w:rsidRDefault="0004211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3</w:t>
      </w:r>
      <w:r w:rsidRPr="0004211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 xml:space="preserve">Both </w:t>
      </w:r>
      <w:r w:rsidRPr="00A802F1">
        <w:rPr>
          <w:i/>
        </w:rPr>
        <w:t>CSI-AperiodicTriggerStateList</w:t>
      </w:r>
      <w:r>
        <w:t xml:space="preserve"> and </w:t>
      </w:r>
      <w:r w:rsidRPr="00A802F1">
        <w:rPr>
          <w:i/>
        </w:rPr>
        <w:t>NZP-CSI-RS-Resource</w:t>
      </w:r>
      <w:r>
        <w:t xml:space="preserve"> would work with either option of the TCI state handling in </w:t>
      </w:r>
      <w:r w:rsidRPr="00A802F1">
        <w:rPr>
          <w:i/>
        </w:rPr>
        <w:t>PDSCH-Config</w:t>
      </w:r>
      <w:r>
        <w:t>.</w:t>
      </w:r>
    </w:p>
    <w:p w14:paraId="338ECD1B" w14:textId="77777777" w:rsidR="00042112" w:rsidRPr="00042112" w:rsidRDefault="0004211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4</w:t>
      </w:r>
      <w:r w:rsidRPr="0004211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Currently 38.331 and other specification seem to allow re-using the TCI-StateId in each BWP of a serving cell, i.e., to configure different TCI-States with the same TCI-StateID in different BWPs of the same serving cell. But since this is not stated explicitly it should be clarified to avoid diverging implementations.</w:t>
      </w:r>
    </w:p>
    <w:p w14:paraId="085F440D" w14:textId="77777777" w:rsidR="00042112" w:rsidRPr="00042112" w:rsidRDefault="0004211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5</w:t>
      </w:r>
      <w:r w:rsidRPr="0004211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rPr>
          <w:lang w:eastAsia="ko-KR"/>
        </w:rPr>
        <w:t>TCI States Activation/Deactivation for UE-specific PDSCH MAC CE seems to work with either option for TCI-StateId handling in PDSCH-Config</w:t>
      </w:r>
      <w:r>
        <w:t>.</w:t>
      </w:r>
    </w:p>
    <w:p w14:paraId="48BBAB7C" w14:textId="77777777" w:rsidR="00444707" w:rsidRDefault="00444707" w:rsidP="00444707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7973951" w14:textId="77777777" w:rsidR="00652858" w:rsidRDefault="00444707" w:rsidP="00444707">
      <w:pPr>
        <w:pStyle w:val="BodyText"/>
        <w:rPr>
          <w:noProof/>
        </w:rPr>
      </w:pPr>
      <w:r>
        <w:t>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F7EB4A9" w14:textId="77777777" w:rsidR="00652858" w:rsidRDefault="00652858">
      <w:pPr>
        <w:pStyle w:val="TOC1"/>
        <w:rPr>
          <w:rFonts w:asciiTheme="minorHAnsi" w:eastAsiaTheme="minorEastAsia" w:hAnsiTheme="minorHAnsi" w:cstheme="minorBidi"/>
          <w:b w:val="0"/>
          <w:sz w:val="22"/>
          <w:lang w:val="fi-FI" w:eastAsia="fi-FI"/>
        </w:rPr>
      </w:pPr>
      <w:r w:rsidRPr="0082028B">
        <w:t>Proposal 1</w:t>
      </w:r>
      <w:r w:rsidRPr="00652858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82028B">
        <w:t>Decide whether the TCI-StateID number space is shared across all BWPs of a serving cell or whether the same TCI-StateIDs may be re-used in each BWP. Clarify 38.331 accordingly.</w:t>
      </w:r>
    </w:p>
    <w:p w14:paraId="00E0AAE2" w14:textId="77777777" w:rsidR="00444707" w:rsidRDefault="00444707" w:rsidP="00444707">
      <w:pPr>
        <w:rPr>
          <w:b/>
          <w:bCs/>
        </w:rPr>
      </w:pPr>
      <w:r>
        <w:rPr>
          <w:b/>
          <w:bCs/>
        </w:rPr>
        <w:fldChar w:fldCharType="end"/>
      </w:r>
    </w:p>
    <w:p w14:paraId="460849E9" w14:textId="77777777" w:rsidR="00444707" w:rsidRDefault="00444707" w:rsidP="00444707"/>
    <w:p w14:paraId="4708571F" w14:textId="37B97BF3" w:rsidR="00444707" w:rsidRDefault="00652858" w:rsidP="00D53C5D">
      <w:pPr>
        <w:pStyle w:val="Heading1"/>
        <w:numPr>
          <w:ilvl w:val="0"/>
          <w:numId w:val="11"/>
        </w:numPr>
        <w:textAlignment w:val="auto"/>
      </w:pPr>
      <w:bookmarkStart w:id="29" w:name="_In-sequence_SDU_delivery"/>
      <w:bookmarkEnd w:id="29"/>
      <w:r>
        <w:t>Appendix</w:t>
      </w:r>
    </w:p>
    <w:p w14:paraId="6720C156" w14:textId="093C84ED" w:rsidR="00652858" w:rsidRDefault="001575F0" w:rsidP="00652858">
      <w:r>
        <w:t>TCI state related MAC CEs in TS 38.821:</w:t>
      </w:r>
    </w:p>
    <w:p w14:paraId="6EA5E17F" w14:textId="77777777" w:rsidR="00652858" w:rsidRPr="000B541D" w:rsidRDefault="00652858" w:rsidP="00652858">
      <w:pPr>
        <w:pStyle w:val="Heading4"/>
        <w:numPr>
          <w:ilvl w:val="0"/>
          <w:numId w:val="0"/>
        </w:numPr>
        <w:ind w:left="864"/>
        <w:rPr>
          <w:lang w:eastAsia="ko-KR"/>
        </w:rPr>
      </w:pPr>
      <w:r w:rsidRPr="000B541D">
        <w:rPr>
          <w:lang w:eastAsia="ko-KR"/>
        </w:rPr>
        <w:t>6.1.3.14</w:t>
      </w:r>
      <w:r w:rsidRPr="000B541D">
        <w:rPr>
          <w:lang w:eastAsia="ko-KR"/>
        </w:rPr>
        <w:tab/>
        <w:t>TCI States Activation/Deactivation for UE-specific PDSCH MAC CE</w:t>
      </w:r>
    </w:p>
    <w:p w14:paraId="6CC8BC7F" w14:textId="77777777" w:rsidR="00652858" w:rsidRPr="000B541D" w:rsidRDefault="00652858" w:rsidP="00652858">
      <w:pPr>
        <w:rPr>
          <w:lang w:eastAsia="ko-KR"/>
        </w:rPr>
      </w:pPr>
      <w:r w:rsidRPr="000B541D">
        <w:rPr>
          <w:lang w:eastAsia="ko-KR"/>
        </w:rPr>
        <w:t xml:space="preserve">The TCI States Activation/Deactivation for UE-specific PDSCH MAC CE is identified by a MAC PDU </w:t>
      </w:r>
      <w:proofErr w:type="spellStart"/>
      <w:r w:rsidRPr="000B541D">
        <w:rPr>
          <w:lang w:eastAsia="ko-KR"/>
        </w:rPr>
        <w:t>subheader</w:t>
      </w:r>
      <w:proofErr w:type="spellEnd"/>
      <w:r w:rsidRPr="000B541D">
        <w:rPr>
          <w:lang w:eastAsia="ko-KR"/>
        </w:rPr>
        <w:t xml:space="preserve"> with LCID as specified in Table 6.2.1-1. It has a variable size consisting of following fields:</w:t>
      </w:r>
    </w:p>
    <w:p w14:paraId="6BF43B9C" w14:textId="77777777" w:rsidR="00652858" w:rsidRPr="000B541D" w:rsidRDefault="00652858" w:rsidP="00652858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  <w:t xml:space="preserve">Serving Cell ID: </w:t>
      </w:r>
      <w:r w:rsidRPr="000B541D">
        <w:rPr>
          <w:rFonts w:eastAsia="SimSun"/>
          <w:noProof/>
          <w:lang w:eastAsia="zh-CN"/>
        </w:rPr>
        <w:t>This field indicates the identity of the Serving Cell for which the MAC CE applies. The length of the field is 5 bits;</w:t>
      </w:r>
    </w:p>
    <w:p w14:paraId="139FCA08" w14:textId="77777777" w:rsidR="00652858" w:rsidRPr="000B541D" w:rsidRDefault="00652858" w:rsidP="00652858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  <w:t xml:space="preserve">BWP ID: </w:t>
      </w:r>
      <w:r w:rsidRPr="006F07D0">
        <w:rPr>
          <w:noProof/>
          <w:highlight w:val="yellow"/>
        </w:rPr>
        <w:t xml:space="preserve">This field indicates a DL BWP </w:t>
      </w:r>
      <w:r w:rsidRPr="006F07D0">
        <w:rPr>
          <w:rFonts w:eastAsia="SimSun"/>
          <w:noProof/>
          <w:highlight w:val="yellow"/>
          <w:lang w:eastAsia="zh-CN"/>
        </w:rPr>
        <w:t xml:space="preserve">for which the MAC CE applies as the codepoint of the DCI </w:t>
      </w:r>
      <w:r w:rsidRPr="006F07D0">
        <w:rPr>
          <w:rFonts w:eastAsia="SimSun"/>
          <w:i/>
          <w:noProof/>
          <w:highlight w:val="yellow"/>
          <w:lang w:eastAsia="zh-CN"/>
        </w:rPr>
        <w:t>bandwidth part indicator</w:t>
      </w:r>
      <w:r w:rsidRPr="006F07D0">
        <w:rPr>
          <w:rFonts w:eastAsia="SimSun"/>
          <w:noProof/>
          <w:highlight w:val="yellow"/>
          <w:lang w:eastAsia="zh-CN"/>
        </w:rPr>
        <w:t xml:space="preserve"> field as specified in TS 38.212 [9]</w:t>
      </w:r>
      <w:r w:rsidRPr="006F07D0">
        <w:rPr>
          <w:noProof/>
          <w:highlight w:val="yellow"/>
        </w:rPr>
        <w:t>.</w:t>
      </w:r>
      <w:r w:rsidRPr="000B541D">
        <w:rPr>
          <w:noProof/>
        </w:rPr>
        <w:t xml:space="preserve"> The length of the BWP ID field is 2 bits;</w:t>
      </w:r>
    </w:p>
    <w:p w14:paraId="74166035" w14:textId="77777777" w:rsidR="00652858" w:rsidRPr="000B541D" w:rsidRDefault="00652858" w:rsidP="00652858">
      <w:pPr>
        <w:pStyle w:val="B1"/>
        <w:rPr>
          <w:lang w:eastAsia="ko-KR"/>
        </w:rPr>
      </w:pPr>
      <w:r w:rsidRPr="000B541D">
        <w:rPr>
          <w:noProof/>
          <w:lang w:eastAsia="ko-KR"/>
        </w:rPr>
        <w:t>-</w:t>
      </w:r>
      <w:r w:rsidRPr="000B541D">
        <w:rPr>
          <w:noProof/>
          <w:lang w:eastAsia="ko-KR"/>
        </w:rPr>
        <w:tab/>
        <w:t>T</w:t>
      </w:r>
      <w:r w:rsidRPr="000B541D">
        <w:rPr>
          <w:noProof/>
          <w:vertAlign w:val="subscript"/>
        </w:rPr>
        <w:t>i</w:t>
      </w:r>
      <w:r w:rsidRPr="000B541D">
        <w:rPr>
          <w:noProof/>
        </w:rPr>
        <w:t xml:space="preserve">: If there is a TCI state with </w:t>
      </w:r>
      <w:r w:rsidRPr="000B541D">
        <w:rPr>
          <w:i/>
        </w:rPr>
        <w:t>TCI-</w:t>
      </w:r>
      <w:proofErr w:type="spellStart"/>
      <w:r w:rsidRPr="000B541D">
        <w:rPr>
          <w:i/>
        </w:rPr>
        <w:t>StateId</w:t>
      </w:r>
      <w:proofErr w:type="spellEnd"/>
      <w:r w:rsidRPr="000B541D">
        <w:t xml:space="preserve"> i</w:t>
      </w:r>
      <w:r w:rsidRPr="000B541D">
        <w:rPr>
          <w:noProof/>
        </w:rPr>
        <w:t xml:space="preserve"> as specified in </w:t>
      </w:r>
      <w:r w:rsidRPr="000B541D">
        <w:rPr>
          <w:lang w:eastAsia="ko-KR"/>
        </w:rPr>
        <w:t>TS 38.331 [5]</w:t>
      </w:r>
      <w:r w:rsidRPr="000B541D">
        <w:t>,</w:t>
      </w:r>
      <w:r w:rsidRPr="000B541D">
        <w:rPr>
          <w:noProof/>
        </w:rPr>
        <w:t xml:space="preserve"> this field indicates the activation/deactivation status of the </w:t>
      </w:r>
      <w:r w:rsidRPr="000B541D">
        <w:rPr>
          <w:noProof/>
          <w:lang w:eastAsia="ko-KR"/>
        </w:rPr>
        <w:t xml:space="preserve">TCI state with </w:t>
      </w:r>
      <w:r w:rsidRPr="000B541D">
        <w:rPr>
          <w:i/>
        </w:rPr>
        <w:t>TCI-</w:t>
      </w:r>
      <w:proofErr w:type="spellStart"/>
      <w:r w:rsidRPr="000B541D">
        <w:rPr>
          <w:i/>
        </w:rPr>
        <w:t>StateId</w:t>
      </w:r>
      <w:proofErr w:type="spellEnd"/>
      <w:r w:rsidRPr="000B541D">
        <w:t xml:space="preserve"> i</w:t>
      </w:r>
      <w:r w:rsidRPr="000B541D">
        <w:rPr>
          <w:noProof/>
          <w:lang w:eastAsia="ko-KR"/>
        </w:rPr>
        <w:t>, otherwise</w:t>
      </w:r>
      <w:r w:rsidRPr="000B541D">
        <w:rPr>
          <w:rStyle w:val="CommentReference"/>
        </w:rPr>
        <w:t xml:space="preserve"> </w:t>
      </w:r>
      <w:r w:rsidRPr="000B541D">
        <w:rPr>
          <w:noProof/>
          <w:lang w:eastAsia="ko-KR"/>
        </w:rPr>
        <w:t>MAC entity shall ignore the T</w:t>
      </w:r>
      <w:r w:rsidRPr="000B541D">
        <w:rPr>
          <w:noProof/>
          <w:vertAlign w:val="subscript"/>
        </w:rPr>
        <w:t>i</w:t>
      </w:r>
      <w:r w:rsidRPr="000B541D">
        <w:rPr>
          <w:noProof/>
          <w:lang w:eastAsia="ko-KR"/>
        </w:rPr>
        <w:t xml:space="preserve"> field. </w:t>
      </w:r>
      <w:r w:rsidRPr="000B541D">
        <w:rPr>
          <w:lang w:eastAsia="ko-KR"/>
        </w:rPr>
        <w:t xml:space="preserve">The </w:t>
      </w:r>
      <w:proofErr w:type="spellStart"/>
      <w:r w:rsidRPr="000B541D">
        <w:rPr>
          <w:lang w:eastAsia="ko-KR"/>
        </w:rPr>
        <w:t>T</w:t>
      </w:r>
      <w:r w:rsidRPr="000B541D">
        <w:rPr>
          <w:vertAlign w:val="subscript"/>
          <w:lang w:eastAsia="ko-KR"/>
        </w:rPr>
        <w:t>i</w:t>
      </w:r>
      <w:proofErr w:type="spellEnd"/>
      <w:r w:rsidRPr="000B541D">
        <w:rPr>
          <w:lang w:eastAsia="ko-KR"/>
        </w:rPr>
        <w:t xml:space="preserve"> field is set to </w:t>
      </w:r>
      <w:r w:rsidRPr="000B541D">
        <w:rPr>
          <w:noProof/>
        </w:rPr>
        <w:t>"1"</w:t>
      </w:r>
      <w:r w:rsidRPr="000B541D">
        <w:rPr>
          <w:lang w:eastAsia="ko-KR"/>
        </w:rPr>
        <w:t xml:space="preserve"> to indicate that the </w:t>
      </w:r>
      <w:r w:rsidRPr="000B541D">
        <w:rPr>
          <w:noProof/>
          <w:lang w:eastAsia="ko-KR"/>
        </w:rPr>
        <w:t xml:space="preserve">TCI state with </w:t>
      </w:r>
      <w:r w:rsidRPr="000B541D">
        <w:rPr>
          <w:i/>
        </w:rPr>
        <w:t>TCI-</w:t>
      </w:r>
      <w:proofErr w:type="spellStart"/>
      <w:r w:rsidRPr="000B541D">
        <w:rPr>
          <w:i/>
        </w:rPr>
        <w:t>StateId</w:t>
      </w:r>
      <w:proofErr w:type="spellEnd"/>
      <w:r w:rsidRPr="000B541D">
        <w:t xml:space="preserve"> i</w:t>
      </w:r>
      <w:r w:rsidRPr="000B541D">
        <w:rPr>
          <w:lang w:eastAsia="ko-KR"/>
        </w:rPr>
        <w:t xml:space="preserve"> shall be activated and mapped </w:t>
      </w:r>
      <w:r w:rsidRPr="000B541D">
        <w:rPr>
          <w:color w:val="000000"/>
        </w:rPr>
        <w:t xml:space="preserve">to the codepoint of the DCI </w:t>
      </w:r>
      <w:r w:rsidRPr="000B541D">
        <w:rPr>
          <w:i/>
          <w:color w:val="000000"/>
        </w:rPr>
        <w:t>Transmission Configuration Indication</w:t>
      </w:r>
      <w:r w:rsidRPr="000B541D">
        <w:rPr>
          <w:color w:val="000000"/>
        </w:rPr>
        <w:t xml:space="preserve"> field, as specified in TS 38.214 [7]</w:t>
      </w:r>
      <w:r w:rsidRPr="000B541D">
        <w:rPr>
          <w:lang w:eastAsia="ko-KR"/>
        </w:rPr>
        <w:t xml:space="preserve">. The </w:t>
      </w:r>
      <w:proofErr w:type="spellStart"/>
      <w:r w:rsidRPr="000B541D">
        <w:rPr>
          <w:lang w:eastAsia="ko-KR"/>
        </w:rPr>
        <w:t>T</w:t>
      </w:r>
      <w:r w:rsidRPr="000B541D">
        <w:rPr>
          <w:vertAlign w:val="subscript"/>
          <w:lang w:eastAsia="ko-KR"/>
        </w:rPr>
        <w:t>i</w:t>
      </w:r>
      <w:proofErr w:type="spellEnd"/>
      <w:r w:rsidRPr="000B541D">
        <w:rPr>
          <w:lang w:eastAsia="ko-KR"/>
        </w:rPr>
        <w:t xml:space="preserve"> field is set to "0" to indicate that the </w:t>
      </w:r>
      <w:r w:rsidRPr="000B541D">
        <w:rPr>
          <w:noProof/>
          <w:lang w:eastAsia="ko-KR"/>
        </w:rPr>
        <w:t xml:space="preserve">TCI state with </w:t>
      </w:r>
      <w:r w:rsidRPr="000B541D">
        <w:rPr>
          <w:i/>
        </w:rPr>
        <w:t>TCI-</w:t>
      </w:r>
      <w:proofErr w:type="spellStart"/>
      <w:r w:rsidRPr="000B541D">
        <w:rPr>
          <w:i/>
        </w:rPr>
        <w:t>StateId</w:t>
      </w:r>
      <w:proofErr w:type="spellEnd"/>
      <w:r w:rsidRPr="000B541D">
        <w:t xml:space="preserve"> i</w:t>
      </w:r>
      <w:r w:rsidRPr="000B541D">
        <w:rPr>
          <w:lang w:eastAsia="ko-KR"/>
        </w:rPr>
        <w:t xml:space="preserve"> shall be deactivated and is not mapped </w:t>
      </w:r>
      <w:r w:rsidRPr="000B541D">
        <w:rPr>
          <w:color w:val="000000"/>
        </w:rPr>
        <w:t xml:space="preserve">to the codepoint of the DCI </w:t>
      </w:r>
      <w:r w:rsidRPr="000B541D">
        <w:rPr>
          <w:i/>
          <w:color w:val="000000"/>
        </w:rPr>
        <w:t>Transmission Configuration Indication</w:t>
      </w:r>
      <w:r w:rsidRPr="000B541D">
        <w:rPr>
          <w:color w:val="000000"/>
        </w:rPr>
        <w:t xml:space="preserve"> field</w:t>
      </w:r>
      <w:r w:rsidRPr="000B541D">
        <w:rPr>
          <w:lang w:eastAsia="ko-KR"/>
        </w:rPr>
        <w:t xml:space="preserve">. The codepoint to which the </w:t>
      </w:r>
      <w:r w:rsidRPr="000B541D">
        <w:rPr>
          <w:noProof/>
        </w:rPr>
        <w:t xml:space="preserve">TCI State </w:t>
      </w:r>
      <w:r w:rsidRPr="000B541D">
        <w:rPr>
          <w:lang w:eastAsia="ko-KR"/>
        </w:rPr>
        <w:t xml:space="preserve">is mapped is determined by its ordinal position among all the </w:t>
      </w:r>
      <w:r w:rsidRPr="000B541D">
        <w:rPr>
          <w:noProof/>
        </w:rPr>
        <w:t>TCI States with</w:t>
      </w:r>
      <w:r w:rsidRPr="000B541D">
        <w:rPr>
          <w:lang w:eastAsia="ko-KR"/>
        </w:rPr>
        <w:t xml:space="preserve"> </w:t>
      </w:r>
      <w:proofErr w:type="spellStart"/>
      <w:r w:rsidRPr="000B541D">
        <w:rPr>
          <w:lang w:eastAsia="ko-KR"/>
        </w:rPr>
        <w:t>T</w:t>
      </w:r>
      <w:r w:rsidRPr="000B541D">
        <w:rPr>
          <w:vertAlign w:val="subscript"/>
          <w:lang w:eastAsia="ko-KR"/>
        </w:rPr>
        <w:t>i</w:t>
      </w:r>
      <w:proofErr w:type="spellEnd"/>
      <w:r w:rsidRPr="000B541D">
        <w:rPr>
          <w:lang w:eastAsia="ko-KR"/>
        </w:rPr>
        <w:t xml:space="preserve"> field set to </w:t>
      </w:r>
      <w:r w:rsidRPr="000B541D">
        <w:rPr>
          <w:noProof/>
        </w:rPr>
        <w:t>"1"</w:t>
      </w:r>
      <w:r w:rsidRPr="000B541D">
        <w:rPr>
          <w:lang w:eastAsia="ko-KR"/>
        </w:rPr>
        <w:t xml:space="preserve">, i.e. the first </w:t>
      </w:r>
      <w:r w:rsidRPr="000B541D">
        <w:rPr>
          <w:noProof/>
        </w:rPr>
        <w:t xml:space="preserve">TCI State </w:t>
      </w:r>
      <w:r w:rsidRPr="000B541D">
        <w:rPr>
          <w:lang w:eastAsia="ko-KR"/>
        </w:rPr>
        <w:t xml:space="preserve">with </w:t>
      </w:r>
      <w:proofErr w:type="spellStart"/>
      <w:r w:rsidRPr="000B541D">
        <w:rPr>
          <w:lang w:eastAsia="ko-KR"/>
        </w:rPr>
        <w:t>T</w:t>
      </w:r>
      <w:r w:rsidRPr="000B541D">
        <w:rPr>
          <w:vertAlign w:val="subscript"/>
          <w:lang w:eastAsia="ko-KR"/>
        </w:rPr>
        <w:t>i</w:t>
      </w:r>
      <w:proofErr w:type="spellEnd"/>
      <w:r w:rsidRPr="000B541D">
        <w:rPr>
          <w:lang w:eastAsia="ko-KR"/>
        </w:rPr>
        <w:t xml:space="preserve"> field set to </w:t>
      </w:r>
      <w:r w:rsidRPr="000B541D">
        <w:rPr>
          <w:noProof/>
        </w:rPr>
        <w:t>"1"</w:t>
      </w:r>
      <w:r w:rsidRPr="000B541D">
        <w:rPr>
          <w:lang w:eastAsia="ko-KR"/>
        </w:rPr>
        <w:t xml:space="preserve"> shall be mapped to the codepoint value 0, second </w:t>
      </w:r>
      <w:r w:rsidRPr="000B541D">
        <w:rPr>
          <w:noProof/>
        </w:rPr>
        <w:t xml:space="preserve">TCI State </w:t>
      </w:r>
      <w:r w:rsidRPr="000B541D">
        <w:rPr>
          <w:lang w:eastAsia="ko-KR"/>
        </w:rPr>
        <w:t xml:space="preserve">with </w:t>
      </w:r>
      <w:proofErr w:type="spellStart"/>
      <w:r w:rsidRPr="000B541D">
        <w:rPr>
          <w:lang w:eastAsia="ko-KR"/>
        </w:rPr>
        <w:t>T</w:t>
      </w:r>
      <w:r w:rsidRPr="000B541D">
        <w:rPr>
          <w:vertAlign w:val="subscript"/>
          <w:lang w:eastAsia="ko-KR"/>
        </w:rPr>
        <w:t>i</w:t>
      </w:r>
      <w:proofErr w:type="spellEnd"/>
      <w:r w:rsidRPr="000B541D">
        <w:rPr>
          <w:lang w:eastAsia="ko-KR"/>
        </w:rPr>
        <w:t xml:space="preserve"> field set to </w:t>
      </w:r>
      <w:r w:rsidRPr="000B541D">
        <w:rPr>
          <w:noProof/>
        </w:rPr>
        <w:t>"1"</w:t>
      </w:r>
      <w:r w:rsidRPr="000B541D">
        <w:rPr>
          <w:lang w:eastAsia="ko-KR"/>
        </w:rPr>
        <w:t xml:space="preserve"> shall be mapped to the codepoint value 1 and so on. The maximum number of activated TCI states is 8;</w:t>
      </w:r>
    </w:p>
    <w:p w14:paraId="1975C027" w14:textId="77777777" w:rsidR="00652858" w:rsidRPr="000B541D" w:rsidRDefault="00652858" w:rsidP="00652858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  <w:t>R: Reserved bit, set to "0".</w:t>
      </w:r>
    </w:p>
    <w:p w14:paraId="5559450D" w14:textId="77777777" w:rsidR="00652858" w:rsidRPr="000B541D" w:rsidRDefault="00652858" w:rsidP="00652858">
      <w:pPr>
        <w:pStyle w:val="TH"/>
      </w:pPr>
      <w:r w:rsidRPr="000B541D">
        <w:object w:dxaOrig="5712" w:dyaOrig="3300" w14:anchorId="3818E5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285.45pt;height:165.1pt" o:ole="">
            <v:imagedata r:id="rId13" o:title=""/>
          </v:shape>
          <o:OLEObject Type="Embed" ProgID="Visio.Drawing.15" ShapeID="_x0000_i1031" DrawAspect="Content" ObjectID="_1611677679" r:id="rId14"/>
        </w:object>
      </w:r>
    </w:p>
    <w:p w14:paraId="5CBAD5FE" w14:textId="77777777" w:rsidR="00652858" w:rsidRPr="000B541D" w:rsidRDefault="00652858" w:rsidP="00652858">
      <w:pPr>
        <w:pStyle w:val="TF"/>
        <w:rPr>
          <w:noProof/>
          <w:lang w:eastAsia="ko-KR"/>
        </w:rPr>
      </w:pPr>
      <w:r w:rsidRPr="000B541D">
        <w:rPr>
          <w:noProof/>
          <w:lang w:eastAsia="ko-KR"/>
        </w:rPr>
        <w:t xml:space="preserve">Figure 6.1.3.14-1: </w:t>
      </w:r>
      <w:r w:rsidRPr="000B541D">
        <w:rPr>
          <w:lang w:eastAsia="ko-KR"/>
        </w:rPr>
        <w:t>TCI States Activation/Deactivation for UE-specific PDSCH MAC CE</w:t>
      </w:r>
    </w:p>
    <w:p w14:paraId="06B05C0D" w14:textId="77777777" w:rsidR="00652858" w:rsidRDefault="00652858" w:rsidP="00652858">
      <w:pPr>
        <w:pStyle w:val="Heading4"/>
        <w:numPr>
          <w:ilvl w:val="0"/>
          <w:numId w:val="0"/>
        </w:numPr>
        <w:ind w:left="864"/>
        <w:rPr>
          <w:lang w:eastAsia="ko-KR"/>
        </w:rPr>
      </w:pPr>
    </w:p>
    <w:p w14:paraId="36C80BFB" w14:textId="77777777" w:rsidR="00652858" w:rsidRPr="00D41FE0" w:rsidRDefault="00652858" w:rsidP="00652858"/>
    <w:p w14:paraId="33806AEF" w14:textId="77777777" w:rsidR="00652858" w:rsidRDefault="00652858" w:rsidP="00652858">
      <w:pPr>
        <w:pStyle w:val="Observation"/>
      </w:pPr>
      <w:bookmarkStart w:id="30" w:name="_Toc1064779"/>
      <w:r w:rsidRPr="000B541D">
        <w:rPr>
          <w:lang w:eastAsia="ko-KR"/>
        </w:rPr>
        <w:t>TCI States Activation/Deactivation for UE-specific PDSCH MAC CE</w:t>
      </w:r>
      <w:r>
        <w:rPr>
          <w:lang w:eastAsia="ko-KR"/>
        </w:rPr>
        <w:t xml:space="preserve"> seems to work with either option for TCI-</w:t>
      </w:r>
      <w:proofErr w:type="spellStart"/>
      <w:r>
        <w:rPr>
          <w:lang w:eastAsia="ko-KR"/>
        </w:rPr>
        <w:t>StateId</w:t>
      </w:r>
      <w:proofErr w:type="spellEnd"/>
      <w:r>
        <w:rPr>
          <w:lang w:eastAsia="ko-KR"/>
        </w:rPr>
        <w:t xml:space="preserve"> handling in PDSCH-Config</w:t>
      </w:r>
      <w:r>
        <w:t>.</w:t>
      </w:r>
      <w:bookmarkEnd w:id="30"/>
    </w:p>
    <w:p w14:paraId="609328FD" w14:textId="77777777" w:rsidR="00652858" w:rsidRDefault="00652858" w:rsidP="00652858">
      <w:pPr>
        <w:pStyle w:val="Heading4"/>
        <w:numPr>
          <w:ilvl w:val="0"/>
          <w:numId w:val="0"/>
        </w:numPr>
        <w:ind w:left="864"/>
        <w:rPr>
          <w:lang w:eastAsia="ko-KR"/>
        </w:rPr>
      </w:pPr>
    </w:p>
    <w:p w14:paraId="08986DC5" w14:textId="77777777" w:rsidR="00652858" w:rsidRDefault="00652858" w:rsidP="00652858">
      <w:pPr>
        <w:pStyle w:val="Heading4"/>
        <w:numPr>
          <w:ilvl w:val="0"/>
          <w:numId w:val="0"/>
        </w:numPr>
        <w:ind w:left="864"/>
        <w:rPr>
          <w:lang w:eastAsia="ko-KR"/>
        </w:rPr>
      </w:pPr>
    </w:p>
    <w:p w14:paraId="5AB7DBB5" w14:textId="77777777" w:rsidR="00652858" w:rsidRDefault="00652858" w:rsidP="00652858">
      <w:pPr>
        <w:pStyle w:val="Heading4"/>
        <w:numPr>
          <w:ilvl w:val="0"/>
          <w:numId w:val="0"/>
        </w:numPr>
        <w:ind w:left="864"/>
        <w:rPr>
          <w:lang w:eastAsia="ko-KR"/>
        </w:rPr>
      </w:pPr>
    </w:p>
    <w:p w14:paraId="5A7490FC" w14:textId="77777777" w:rsidR="00652858" w:rsidRPr="000B541D" w:rsidRDefault="00652858" w:rsidP="00652858">
      <w:pPr>
        <w:pStyle w:val="Heading4"/>
        <w:numPr>
          <w:ilvl w:val="0"/>
          <w:numId w:val="0"/>
        </w:numPr>
        <w:ind w:left="864"/>
        <w:rPr>
          <w:lang w:eastAsia="ko-KR"/>
        </w:rPr>
      </w:pPr>
      <w:r w:rsidRPr="000B541D">
        <w:rPr>
          <w:lang w:eastAsia="ko-KR"/>
        </w:rPr>
        <w:t>6.1.3.15</w:t>
      </w:r>
      <w:r w:rsidRPr="000B541D">
        <w:rPr>
          <w:lang w:eastAsia="ko-KR"/>
        </w:rPr>
        <w:tab/>
        <w:t>TCI State Indication for UE-specific PDCCH MAC CE</w:t>
      </w:r>
    </w:p>
    <w:p w14:paraId="44EAF268" w14:textId="77777777" w:rsidR="00652858" w:rsidRPr="000B541D" w:rsidRDefault="00652858" w:rsidP="00652858">
      <w:pPr>
        <w:rPr>
          <w:lang w:eastAsia="ko-KR"/>
        </w:rPr>
      </w:pPr>
      <w:r w:rsidRPr="000B541D">
        <w:rPr>
          <w:lang w:eastAsia="ko-KR"/>
        </w:rPr>
        <w:t xml:space="preserve">The TCI State Indication for UE-specific PDCCH MAC CE is identified by a MAC PDU </w:t>
      </w:r>
      <w:proofErr w:type="spellStart"/>
      <w:r w:rsidRPr="000B541D">
        <w:rPr>
          <w:lang w:eastAsia="ko-KR"/>
        </w:rPr>
        <w:t>subheader</w:t>
      </w:r>
      <w:proofErr w:type="spellEnd"/>
      <w:r w:rsidRPr="000B541D">
        <w:rPr>
          <w:lang w:eastAsia="ko-KR"/>
        </w:rPr>
        <w:t xml:space="preserve"> with LCID as specified in Table 6.2.1-1. It has a fixed size of 16 bits with following fields:</w:t>
      </w:r>
    </w:p>
    <w:p w14:paraId="046257FA" w14:textId="77777777" w:rsidR="00652858" w:rsidRPr="000B541D" w:rsidRDefault="00652858" w:rsidP="00652858">
      <w:pPr>
        <w:pStyle w:val="B1"/>
        <w:rPr>
          <w:rFonts w:eastAsia="SimSun"/>
          <w:noProof/>
          <w:lang w:eastAsia="zh-CN"/>
        </w:rPr>
      </w:pPr>
      <w:r w:rsidRPr="000B541D">
        <w:rPr>
          <w:noProof/>
        </w:rPr>
        <w:t>-</w:t>
      </w:r>
      <w:r w:rsidRPr="000B541D">
        <w:rPr>
          <w:noProof/>
        </w:rPr>
        <w:tab/>
        <w:t xml:space="preserve">Serving Cell ID: </w:t>
      </w:r>
      <w:r w:rsidRPr="000B541D">
        <w:rPr>
          <w:rFonts w:eastAsia="SimSun"/>
          <w:noProof/>
          <w:lang w:eastAsia="zh-CN"/>
        </w:rPr>
        <w:t>This field indicates the identity of the Serving Cell for which the MAC CE applies. The length of the field is 5 bits;</w:t>
      </w:r>
    </w:p>
    <w:p w14:paraId="4BD5BD47" w14:textId="77777777" w:rsidR="00652858" w:rsidRPr="000B541D" w:rsidRDefault="00652858" w:rsidP="00652858">
      <w:pPr>
        <w:pStyle w:val="B1"/>
        <w:rPr>
          <w:noProof/>
          <w:lang w:eastAsia="ko-KR"/>
        </w:rPr>
      </w:pPr>
      <w:r w:rsidRPr="000B541D">
        <w:rPr>
          <w:noProof/>
        </w:rPr>
        <w:t>-</w:t>
      </w:r>
      <w:r w:rsidRPr="000B541D">
        <w:rPr>
          <w:noProof/>
        </w:rPr>
        <w:tab/>
      </w:r>
      <w:r w:rsidRPr="000B541D">
        <w:rPr>
          <w:noProof/>
          <w:lang w:eastAsia="ko-KR"/>
        </w:rPr>
        <w:t>CORESET ID</w:t>
      </w:r>
      <w:r w:rsidRPr="000B541D">
        <w:rPr>
          <w:noProof/>
        </w:rPr>
        <w:t xml:space="preserve">: This field indicates a Control Resource Set identified with </w:t>
      </w:r>
      <w:proofErr w:type="spellStart"/>
      <w:r w:rsidRPr="000B541D">
        <w:rPr>
          <w:i/>
        </w:rPr>
        <w:t>ControlResourceSetId</w:t>
      </w:r>
      <w:proofErr w:type="spellEnd"/>
      <w:r w:rsidRPr="000B541D">
        <w:t xml:space="preserve"> as specified in TS 38.331 [5], for which the TCI State is being indicated. In case the value of the field is 0, the field refers to the Control Resource Set configured by </w:t>
      </w:r>
      <w:proofErr w:type="spellStart"/>
      <w:r w:rsidRPr="000B541D">
        <w:rPr>
          <w:i/>
        </w:rPr>
        <w:t>controlResourceSetZero</w:t>
      </w:r>
      <w:proofErr w:type="spellEnd"/>
      <w:r w:rsidRPr="000B541D">
        <w:t xml:space="preserve"> as specified in TS 38.331 [5]. </w:t>
      </w:r>
      <w:r w:rsidRPr="000B541D">
        <w:rPr>
          <w:noProof/>
        </w:rPr>
        <w:t>The length of the field is 4 bits;</w:t>
      </w:r>
    </w:p>
    <w:p w14:paraId="61CB341E" w14:textId="77777777" w:rsidR="00652858" w:rsidRPr="000B541D" w:rsidRDefault="00652858" w:rsidP="00652858">
      <w:pPr>
        <w:pStyle w:val="B1"/>
        <w:rPr>
          <w:noProof/>
        </w:rPr>
      </w:pPr>
      <w:r w:rsidRPr="006F07D0">
        <w:rPr>
          <w:noProof/>
          <w:highlight w:val="yellow"/>
        </w:rPr>
        <w:t>-</w:t>
      </w:r>
      <w:r w:rsidRPr="006F07D0">
        <w:rPr>
          <w:noProof/>
          <w:highlight w:val="yellow"/>
        </w:rPr>
        <w:tab/>
      </w:r>
      <w:r w:rsidRPr="006F07D0">
        <w:rPr>
          <w:noProof/>
          <w:highlight w:val="yellow"/>
          <w:lang w:eastAsia="ko-KR"/>
        </w:rPr>
        <w:t>T</w:t>
      </w:r>
      <w:r w:rsidRPr="006F07D0">
        <w:rPr>
          <w:noProof/>
          <w:highlight w:val="yellow"/>
        </w:rPr>
        <w:t xml:space="preserve">CI State ID: This field indicates the TCI state identified by </w:t>
      </w:r>
      <w:r w:rsidRPr="006F07D0">
        <w:rPr>
          <w:i/>
          <w:highlight w:val="yellow"/>
        </w:rPr>
        <w:t>TCI-</w:t>
      </w:r>
      <w:proofErr w:type="spellStart"/>
      <w:r w:rsidRPr="006F07D0">
        <w:rPr>
          <w:i/>
          <w:highlight w:val="yellow"/>
        </w:rPr>
        <w:t>StateId</w:t>
      </w:r>
      <w:proofErr w:type="spellEnd"/>
      <w:r w:rsidRPr="006F07D0">
        <w:rPr>
          <w:highlight w:val="yellow"/>
        </w:rPr>
        <w:t xml:space="preserve"> </w:t>
      </w:r>
      <w:r w:rsidRPr="006F07D0">
        <w:rPr>
          <w:noProof/>
          <w:highlight w:val="yellow"/>
        </w:rPr>
        <w:t xml:space="preserve">as specified in </w:t>
      </w:r>
      <w:r w:rsidRPr="006F07D0">
        <w:rPr>
          <w:highlight w:val="yellow"/>
          <w:lang w:eastAsia="ko-KR"/>
        </w:rPr>
        <w:t>TS 38.331 [5] applicable to the Control Resource Set identified by CORESET ID field</w:t>
      </w:r>
      <w:r w:rsidRPr="006F07D0">
        <w:rPr>
          <w:noProof/>
          <w:highlight w:val="yellow"/>
        </w:rPr>
        <w:t xml:space="preserve">. If the field of CORESET ID is set to 0, this field indicates a </w:t>
      </w:r>
      <w:r w:rsidRPr="006F07D0">
        <w:rPr>
          <w:i/>
          <w:noProof/>
          <w:highlight w:val="yellow"/>
        </w:rPr>
        <w:t>TCI-StateId</w:t>
      </w:r>
      <w:r w:rsidRPr="006F07D0">
        <w:rPr>
          <w:noProof/>
          <w:highlight w:val="yellow"/>
        </w:rPr>
        <w:t xml:space="preserve"> for a TCI state of the first 64 TCI-states configured by </w:t>
      </w:r>
      <w:r w:rsidRPr="006F07D0">
        <w:rPr>
          <w:i/>
          <w:noProof/>
          <w:highlight w:val="yellow"/>
        </w:rPr>
        <w:t>tci-States-ToAddModList</w:t>
      </w:r>
      <w:r w:rsidRPr="006F07D0">
        <w:rPr>
          <w:noProof/>
          <w:highlight w:val="yellow"/>
        </w:rPr>
        <w:t xml:space="preserve"> and </w:t>
      </w:r>
      <w:r w:rsidRPr="006F07D0">
        <w:rPr>
          <w:i/>
          <w:noProof/>
          <w:highlight w:val="yellow"/>
        </w:rPr>
        <w:t>tci-States-ToReleaseList</w:t>
      </w:r>
      <w:r w:rsidRPr="006F07D0">
        <w:rPr>
          <w:noProof/>
          <w:highlight w:val="yellow"/>
        </w:rPr>
        <w:t xml:space="preserve"> in the </w:t>
      </w:r>
      <w:r w:rsidRPr="006F07D0">
        <w:rPr>
          <w:i/>
          <w:noProof/>
          <w:highlight w:val="yellow"/>
        </w:rPr>
        <w:t>PDSCH-Config</w:t>
      </w:r>
      <w:r w:rsidRPr="006F07D0">
        <w:rPr>
          <w:noProof/>
          <w:highlight w:val="yellow"/>
        </w:rPr>
        <w:t xml:space="preserve"> in the active BWP. If the field of CORESET ID is set to the other value than 0, this field indicates a </w:t>
      </w:r>
      <w:r w:rsidRPr="006F07D0">
        <w:rPr>
          <w:i/>
          <w:noProof/>
          <w:highlight w:val="yellow"/>
        </w:rPr>
        <w:t>TCI-StateId</w:t>
      </w:r>
      <w:r w:rsidRPr="006F07D0">
        <w:rPr>
          <w:noProof/>
          <w:highlight w:val="yellow"/>
        </w:rPr>
        <w:t xml:space="preserve"> configured by </w:t>
      </w:r>
      <w:r w:rsidRPr="006F07D0">
        <w:rPr>
          <w:i/>
          <w:noProof/>
          <w:highlight w:val="yellow"/>
        </w:rPr>
        <w:t>tci-StatesPDCCH-ToAddList</w:t>
      </w:r>
      <w:r w:rsidRPr="006F07D0">
        <w:rPr>
          <w:noProof/>
          <w:highlight w:val="yellow"/>
        </w:rPr>
        <w:t xml:space="preserve"> and </w:t>
      </w:r>
      <w:r w:rsidRPr="006F07D0">
        <w:rPr>
          <w:i/>
          <w:noProof/>
          <w:highlight w:val="yellow"/>
        </w:rPr>
        <w:t>tci-StatesPDCCH-ToReleaseList</w:t>
      </w:r>
      <w:r w:rsidRPr="006F07D0">
        <w:rPr>
          <w:noProof/>
          <w:highlight w:val="yellow"/>
        </w:rPr>
        <w:t xml:space="preserve"> in the </w:t>
      </w:r>
      <w:r w:rsidRPr="006F07D0">
        <w:rPr>
          <w:i/>
          <w:noProof/>
          <w:highlight w:val="yellow"/>
        </w:rPr>
        <w:t>controlResourceSet</w:t>
      </w:r>
      <w:r w:rsidRPr="006F07D0">
        <w:rPr>
          <w:noProof/>
          <w:highlight w:val="yellow"/>
        </w:rPr>
        <w:t xml:space="preserve"> identified by the indicated CORESET ID. The length of the field is 7 bits.</w:t>
      </w:r>
    </w:p>
    <w:p w14:paraId="4B9B4F3F" w14:textId="77777777" w:rsidR="00652858" w:rsidRPr="000B541D" w:rsidRDefault="00652858" w:rsidP="00652858">
      <w:pPr>
        <w:pStyle w:val="TH"/>
      </w:pPr>
      <w:r w:rsidRPr="000B541D">
        <w:object w:dxaOrig="5700" w:dyaOrig="1590" w14:anchorId="2E23EF16">
          <v:shape id="_x0000_i1032" type="#_x0000_t75" style="width:284.9pt;height:79.7pt" o:ole="">
            <v:imagedata r:id="rId15" o:title=""/>
          </v:shape>
          <o:OLEObject Type="Embed" ProgID="Visio.Drawing.15" ShapeID="_x0000_i1032" DrawAspect="Content" ObjectID="_1611677680" r:id="rId16"/>
        </w:object>
      </w:r>
    </w:p>
    <w:p w14:paraId="10EC32D0" w14:textId="52F441BE" w:rsidR="003A7EF3" w:rsidRPr="00CE0424" w:rsidRDefault="00652858" w:rsidP="00FA5BF9">
      <w:pPr>
        <w:pStyle w:val="TF"/>
      </w:pPr>
      <w:r w:rsidRPr="000B541D">
        <w:rPr>
          <w:noProof/>
          <w:lang w:eastAsia="ko-KR"/>
        </w:rPr>
        <w:t xml:space="preserve">Figure 6.1.3.15-1: </w:t>
      </w:r>
      <w:r w:rsidRPr="000B541D">
        <w:rPr>
          <w:lang w:eastAsia="ko-KR"/>
        </w:rPr>
        <w:t>TCI State Indication for UE-specific PDCCH MAC CE</w:t>
      </w:r>
    </w:p>
    <w:sectPr w:rsidR="003A7EF3" w:rsidRPr="00CE042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D689D" w14:textId="77777777" w:rsidR="000A509C" w:rsidRDefault="000A509C">
      <w:r>
        <w:separator/>
      </w:r>
    </w:p>
  </w:endnote>
  <w:endnote w:type="continuationSeparator" w:id="0">
    <w:p w14:paraId="2A080A71" w14:textId="77777777" w:rsidR="000A509C" w:rsidRDefault="000A509C">
      <w:r>
        <w:continuationSeparator/>
      </w:r>
    </w:p>
  </w:endnote>
  <w:endnote w:type="continuationNotice" w:id="1">
    <w:p w14:paraId="43DBBB99" w14:textId="77777777" w:rsidR="000A509C" w:rsidRDefault="000A50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7B9E2" w14:textId="3C0B1CBA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1511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1511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CBA34" w14:textId="77777777" w:rsidR="000A509C" w:rsidRDefault="000A509C">
      <w:r>
        <w:separator/>
      </w:r>
    </w:p>
  </w:footnote>
  <w:footnote w:type="continuationSeparator" w:id="0">
    <w:p w14:paraId="65567BD0" w14:textId="77777777" w:rsidR="000A509C" w:rsidRDefault="000A509C">
      <w:r>
        <w:continuationSeparator/>
      </w:r>
    </w:p>
  </w:footnote>
  <w:footnote w:type="continuationNotice" w:id="1">
    <w:p w14:paraId="32625B85" w14:textId="77777777" w:rsidR="000A509C" w:rsidRDefault="000A50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E111EE"/>
    <w:multiLevelType w:val="hybridMultilevel"/>
    <w:tmpl w:val="333CE810"/>
    <w:lvl w:ilvl="0" w:tplc="4650FAF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D1CC986">
      <w:start w:val="9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67EF052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D7470B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B33C75B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E6281A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3A0042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B4CE6F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E62DCA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3"/>
  </w:num>
  <w:num w:numId="8">
    <w:abstractNumId w:val="6"/>
  </w:num>
  <w:num w:numId="9">
    <w:abstractNumId w:val="11"/>
  </w:num>
  <w:num w:numId="10">
    <w:abstractNumId w:val="1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3"/>
  </w:num>
  <w:num w:numId="16">
    <w:abstractNumId w:val="4"/>
  </w:num>
  <w:num w:numId="17">
    <w:abstractNumId w:val="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307"/>
    <w:rsid w:val="000006E1"/>
    <w:rsid w:val="00000A6F"/>
    <w:rsid w:val="00000BD8"/>
    <w:rsid w:val="00000D7A"/>
    <w:rsid w:val="00002719"/>
    <w:rsid w:val="00002A37"/>
    <w:rsid w:val="00002C74"/>
    <w:rsid w:val="000034CC"/>
    <w:rsid w:val="000039F4"/>
    <w:rsid w:val="00003D9D"/>
    <w:rsid w:val="00006446"/>
    <w:rsid w:val="0000682C"/>
    <w:rsid w:val="00006896"/>
    <w:rsid w:val="00006A38"/>
    <w:rsid w:val="00007CDC"/>
    <w:rsid w:val="000100AE"/>
    <w:rsid w:val="0001153F"/>
    <w:rsid w:val="00011B28"/>
    <w:rsid w:val="00012877"/>
    <w:rsid w:val="0001306A"/>
    <w:rsid w:val="00015D15"/>
    <w:rsid w:val="00016BC9"/>
    <w:rsid w:val="000215E9"/>
    <w:rsid w:val="00022AD0"/>
    <w:rsid w:val="0002475E"/>
    <w:rsid w:val="00024C1F"/>
    <w:rsid w:val="000254D4"/>
    <w:rsid w:val="0002564D"/>
    <w:rsid w:val="00025ECA"/>
    <w:rsid w:val="00026FF5"/>
    <w:rsid w:val="00030EF8"/>
    <w:rsid w:val="000325B8"/>
    <w:rsid w:val="00033505"/>
    <w:rsid w:val="00034C15"/>
    <w:rsid w:val="00036BA1"/>
    <w:rsid w:val="00037378"/>
    <w:rsid w:val="0003789D"/>
    <w:rsid w:val="00040A1A"/>
    <w:rsid w:val="00042112"/>
    <w:rsid w:val="000422E2"/>
    <w:rsid w:val="00042F22"/>
    <w:rsid w:val="000444EF"/>
    <w:rsid w:val="00047B3C"/>
    <w:rsid w:val="00052A07"/>
    <w:rsid w:val="000534E3"/>
    <w:rsid w:val="0005398E"/>
    <w:rsid w:val="00054662"/>
    <w:rsid w:val="0005606A"/>
    <w:rsid w:val="00057117"/>
    <w:rsid w:val="000573DE"/>
    <w:rsid w:val="00057B95"/>
    <w:rsid w:val="00057E78"/>
    <w:rsid w:val="00060259"/>
    <w:rsid w:val="000616E7"/>
    <w:rsid w:val="000621DB"/>
    <w:rsid w:val="0006396F"/>
    <w:rsid w:val="0006487E"/>
    <w:rsid w:val="00065E1A"/>
    <w:rsid w:val="00067A0D"/>
    <w:rsid w:val="00070A3F"/>
    <w:rsid w:val="00070DCB"/>
    <w:rsid w:val="000745D6"/>
    <w:rsid w:val="00076385"/>
    <w:rsid w:val="000774E8"/>
    <w:rsid w:val="00077E5F"/>
    <w:rsid w:val="0008036A"/>
    <w:rsid w:val="00081AE6"/>
    <w:rsid w:val="00082788"/>
    <w:rsid w:val="000855EB"/>
    <w:rsid w:val="000859A3"/>
    <w:rsid w:val="00085B52"/>
    <w:rsid w:val="000866EF"/>
    <w:rsid w:val="000866F2"/>
    <w:rsid w:val="0009009F"/>
    <w:rsid w:val="00091557"/>
    <w:rsid w:val="000924C1"/>
    <w:rsid w:val="000924F0"/>
    <w:rsid w:val="00093474"/>
    <w:rsid w:val="000945EE"/>
    <w:rsid w:val="0009510F"/>
    <w:rsid w:val="00095504"/>
    <w:rsid w:val="0009600F"/>
    <w:rsid w:val="000973EA"/>
    <w:rsid w:val="000A0012"/>
    <w:rsid w:val="000A0DF4"/>
    <w:rsid w:val="000A1B7B"/>
    <w:rsid w:val="000A505B"/>
    <w:rsid w:val="000A509C"/>
    <w:rsid w:val="000A56F2"/>
    <w:rsid w:val="000A5763"/>
    <w:rsid w:val="000A5FB1"/>
    <w:rsid w:val="000B13DA"/>
    <w:rsid w:val="000B2630"/>
    <w:rsid w:val="000B2719"/>
    <w:rsid w:val="000B3A8F"/>
    <w:rsid w:val="000B4AB9"/>
    <w:rsid w:val="000B58C3"/>
    <w:rsid w:val="000B5EA7"/>
    <w:rsid w:val="000B61E9"/>
    <w:rsid w:val="000B7486"/>
    <w:rsid w:val="000B7BD1"/>
    <w:rsid w:val="000C0D23"/>
    <w:rsid w:val="000C0FD9"/>
    <w:rsid w:val="000C1486"/>
    <w:rsid w:val="000C165A"/>
    <w:rsid w:val="000C1BDA"/>
    <w:rsid w:val="000C253B"/>
    <w:rsid w:val="000C2E19"/>
    <w:rsid w:val="000C3790"/>
    <w:rsid w:val="000C4A79"/>
    <w:rsid w:val="000C684D"/>
    <w:rsid w:val="000D0121"/>
    <w:rsid w:val="000D0D07"/>
    <w:rsid w:val="000D1D2C"/>
    <w:rsid w:val="000D1EE0"/>
    <w:rsid w:val="000D1F36"/>
    <w:rsid w:val="000D2BA8"/>
    <w:rsid w:val="000D3A23"/>
    <w:rsid w:val="000D44A4"/>
    <w:rsid w:val="000D44D0"/>
    <w:rsid w:val="000D4797"/>
    <w:rsid w:val="000D59B2"/>
    <w:rsid w:val="000E0527"/>
    <w:rsid w:val="000E1E92"/>
    <w:rsid w:val="000E2888"/>
    <w:rsid w:val="000E4030"/>
    <w:rsid w:val="000E6E56"/>
    <w:rsid w:val="000E71AF"/>
    <w:rsid w:val="000F06D6"/>
    <w:rsid w:val="000F0EB1"/>
    <w:rsid w:val="000F1106"/>
    <w:rsid w:val="000F1F8D"/>
    <w:rsid w:val="000F28C4"/>
    <w:rsid w:val="000F29E1"/>
    <w:rsid w:val="000F30E4"/>
    <w:rsid w:val="000F3BE9"/>
    <w:rsid w:val="000F3F6C"/>
    <w:rsid w:val="000F6DF3"/>
    <w:rsid w:val="001005FF"/>
    <w:rsid w:val="00102017"/>
    <w:rsid w:val="001024A3"/>
    <w:rsid w:val="00103313"/>
    <w:rsid w:val="00103336"/>
    <w:rsid w:val="00105EDE"/>
    <w:rsid w:val="001062FB"/>
    <w:rsid w:val="001063E6"/>
    <w:rsid w:val="001103B8"/>
    <w:rsid w:val="00111D0D"/>
    <w:rsid w:val="00113CF4"/>
    <w:rsid w:val="001146AC"/>
    <w:rsid w:val="001148BA"/>
    <w:rsid w:val="001153EA"/>
    <w:rsid w:val="00115643"/>
    <w:rsid w:val="0011587D"/>
    <w:rsid w:val="00115A1C"/>
    <w:rsid w:val="00115CE1"/>
    <w:rsid w:val="00116219"/>
    <w:rsid w:val="00116765"/>
    <w:rsid w:val="00117203"/>
    <w:rsid w:val="00121263"/>
    <w:rsid w:val="0012163A"/>
    <w:rsid w:val="001219F5"/>
    <w:rsid w:val="00121A20"/>
    <w:rsid w:val="001225F1"/>
    <w:rsid w:val="0012377F"/>
    <w:rsid w:val="00124314"/>
    <w:rsid w:val="001243E1"/>
    <w:rsid w:val="00125141"/>
    <w:rsid w:val="00126B4A"/>
    <w:rsid w:val="00126BB4"/>
    <w:rsid w:val="00132FD0"/>
    <w:rsid w:val="001344C0"/>
    <w:rsid w:val="001346FA"/>
    <w:rsid w:val="00135252"/>
    <w:rsid w:val="00135460"/>
    <w:rsid w:val="0013596E"/>
    <w:rsid w:val="00136DB4"/>
    <w:rsid w:val="00137AB5"/>
    <w:rsid w:val="00137F0B"/>
    <w:rsid w:val="00141392"/>
    <w:rsid w:val="00142EE2"/>
    <w:rsid w:val="00146746"/>
    <w:rsid w:val="00147923"/>
    <w:rsid w:val="00151E23"/>
    <w:rsid w:val="001526E0"/>
    <w:rsid w:val="001551B5"/>
    <w:rsid w:val="001554AB"/>
    <w:rsid w:val="00155D61"/>
    <w:rsid w:val="001569E3"/>
    <w:rsid w:val="001575F0"/>
    <w:rsid w:val="00157A56"/>
    <w:rsid w:val="00157A6F"/>
    <w:rsid w:val="00157EFD"/>
    <w:rsid w:val="001659C1"/>
    <w:rsid w:val="001660A3"/>
    <w:rsid w:val="001676C7"/>
    <w:rsid w:val="00172E39"/>
    <w:rsid w:val="0017338B"/>
    <w:rsid w:val="00173A8E"/>
    <w:rsid w:val="00175CC4"/>
    <w:rsid w:val="00177457"/>
    <w:rsid w:val="00177795"/>
    <w:rsid w:val="0018138E"/>
    <w:rsid w:val="0018143F"/>
    <w:rsid w:val="00182054"/>
    <w:rsid w:val="00182EB9"/>
    <w:rsid w:val="001859DB"/>
    <w:rsid w:val="00190AC1"/>
    <w:rsid w:val="00191589"/>
    <w:rsid w:val="00191ECF"/>
    <w:rsid w:val="001932F9"/>
    <w:rsid w:val="0019341A"/>
    <w:rsid w:val="00197DF9"/>
    <w:rsid w:val="001A078D"/>
    <w:rsid w:val="001A09D9"/>
    <w:rsid w:val="001A1839"/>
    <w:rsid w:val="001A1987"/>
    <w:rsid w:val="001A2564"/>
    <w:rsid w:val="001A3A7B"/>
    <w:rsid w:val="001A55FF"/>
    <w:rsid w:val="001A6173"/>
    <w:rsid w:val="001A6CBA"/>
    <w:rsid w:val="001A72F5"/>
    <w:rsid w:val="001B07F9"/>
    <w:rsid w:val="001B0D97"/>
    <w:rsid w:val="001B1408"/>
    <w:rsid w:val="001B5203"/>
    <w:rsid w:val="001B5A5D"/>
    <w:rsid w:val="001C0047"/>
    <w:rsid w:val="001C075B"/>
    <w:rsid w:val="001C1B83"/>
    <w:rsid w:val="001C1CE5"/>
    <w:rsid w:val="001C3830"/>
    <w:rsid w:val="001C3D2A"/>
    <w:rsid w:val="001C4F24"/>
    <w:rsid w:val="001C66C8"/>
    <w:rsid w:val="001C74AC"/>
    <w:rsid w:val="001C7665"/>
    <w:rsid w:val="001D1261"/>
    <w:rsid w:val="001D2799"/>
    <w:rsid w:val="001D30D1"/>
    <w:rsid w:val="001D51BA"/>
    <w:rsid w:val="001D6342"/>
    <w:rsid w:val="001D6866"/>
    <w:rsid w:val="001D6872"/>
    <w:rsid w:val="001D6D53"/>
    <w:rsid w:val="001E0CB4"/>
    <w:rsid w:val="001E0E00"/>
    <w:rsid w:val="001E1691"/>
    <w:rsid w:val="001E3497"/>
    <w:rsid w:val="001E39A7"/>
    <w:rsid w:val="001E5501"/>
    <w:rsid w:val="001E58E2"/>
    <w:rsid w:val="001E5F81"/>
    <w:rsid w:val="001E6362"/>
    <w:rsid w:val="001E7AED"/>
    <w:rsid w:val="001F0AC5"/>
    <w:rsid w:val="001F27A8"/>
    <w:rsid w:val="001F3916"/>
    <w:rsid w:val="001F4B2C"/>
    <w:rsid w:val="001F54C5"/>
    <w:rsid w:val="001F5BBD"/>
    <w:rsid w:val="001F662C"/>
    <w:rsid w:val="001F6E91"/>
    <w:rsid w:val="001F7074"/>
    <w:rsid w:val="001F789F"/>
    <w:rsid w:val="00200490"/>
    <w:rsid w:val="00200495"/>
    <w:rsid w:val="002004D1"/>
    <w:rsid w:val="00200924"/>
    <w:rsid w:val="00201787"/>
    <w:rsid w:val="00201F3A"/>
    <w:rsid w:val="002020D9"/>
    <w:rsid w:val="00203F96"/>
    <w:rsid w:val="002069B2"/>
    <w:rsid w:val="00207FA3"/>
    <w:rsid w:val="00210C08"/>
    <w:rsid w:val="002119E5"/>
    <w:rsid w:val="00212739"/>
    <w:rsid w:val="00213630"/>
    <w:rsid w:val="00214DA8"/>
    <w:rsid w:val="00214E62"/>
    <w:rsid w:val="00215423"/>
    <w:rsid w:val="002158FA"/>
    <w:rsid w:val="002171D3"/>
    <w:rsid w:val="002175D2"/>
    <w:rsid w:val="00217C92"/>
    <w:rsid w:val="00220600"/>
    <w:rsid w:val="00220758"/>
    <w:rsid w:val="002224DB"/>
    <w:rsid w:val="00223FCB"/>
    <w:rsid w:val="0022430F"/>
    <w:rsid w:val="00224718"/>
    <w:rsid w:val="002252C3"/>
    <w:rsid w:val="0022531C"/>
    <w:rsid w:val="00225C54"/>
    <w:rsid w:val="0022727A"/>
    <w:rsid w:val="00230765"/>
    <w:rsid w:val="002319E4"/>
    <w:rsid w:val="002320FF"/>
    <w:rsid w:val="00235632"/>
    <w:rsid w:val="00235872"/>
    <w:rsid w:val="00241115"/>
    <w:rsid w:val="00241559"/>
    <w:rsid w:val="002435B3"/>
    <w:rsid w:val="002445DF"/>
    <w:rsid w:val="0024551B"/>
    <w:rsid w:val="002458EB"/>
    <w:rsid w:val="002460A1"/>
    <w:rsid w:val="002462A8"/>
    <w:rsid w:val="002500C8"/>
    <w:rsid w:val="00250982"/>
    <w:rsid w:val="0025121C"/>
    <w:rsid w:val="00255F20"/>
    <w:rsid w:val="00256025"/>
    <w:rsid w:val="00256492"/>
    <w:rsid w:val="00257543"/>
    <w:rsid w:val="00257613"/>
    <w:rsid w:val="0026028E"/>
    <w:rsid w:val="002608F4"/>
    <w:rsid w:val="00261166"/>
    <w:rsid w:val="002617E7"/>
    <w:rsid w:val="002618A4"/>
    <w:rsid w:val="00264228"/>
    <w:rsid w:val="00264334"/>
    <w:rsid w:val="0026473E"/>
    <w:rsid w:val="00264EF0"/>
    <w:rsid w:val="00265817"/>
    <w:rsid w:val="00266214"/>
    <w:rsid w:val="00267C83"/>
    <w:rsid w:val="00270BF3"/>
    <w:rsid w:val="0027144F"/>
    <w:rsid w:val="00271F3A"/>
    <w:rsid w:val="0027211B"/>
    <w:rsid w:val="00273278"/>
    <w:rsid w:val="002737F4"/>
    <w:rsid w:val="0027487C"/>
    <w:rsid w:val="002763C8"/>
    <w:rsid w:val="00277B63"/>
    <w:rsid w:val="00277D3D"/>
    <w:rsid w:val="002805F5"/>
    <w:rsid w:val="00280751"/>
    <w:rsid w:val="0028280A"/>
    <w:rsid w:val="00285F45"/>
    <w:rsid w:val="00286ACD"/>
    <w:rsid w:val="00286E8F"/>
    <w:rsid w:val="00287652"/>
    <w:rsid w:val="00287838"/>
    <w:rsid w:val="00287FD6"/>
    <w:rsid w:val="002907B5"/>
    <w:rsid w:val="0029228C"/>
    <w:rsid w:val="00292EB7"/>
    <w:rsid w:val="00293CDA"/>
    <w:rsid w:val="0029468E"/>
    <w:rsid w:val="00295CCB"/>
    <w:rsid w:val="00296227"/>
    <w:rsid w:val="00296F44"/>
    <w:rsid w:val="0029777D"/>
    <w:rsid w:val="00297AE4"/>
    <w:rsid w:val="002A055E"/>
    <w:rsid w:val="002A0808"/>
    <w:rsid w:val="002A1776"/>
    <w:rsid w:val="002A1D4E"/>
    <w:rsid w:val="002A2869"/>
    <w:rsid w:val="002A28EC"/>
    <w:rsid w:val="002A3AA1"/>
    <w:rsid w:val="002A5300"/>
    <w:rsid w:val="002A539B"/>
    <w:rsid w:val="002A646B"/>
    <w:rsid w:val="002B24D6"/>
    <w:rsid w:val="002B4450"/>
    <w:rsid w:val="002B517D"/>
    <w:rsid w:val="002B6AFA"/>
    <w:rsid w:val="002C264A"/>
    <w:rsid w:val="002C41E6"/>
    <w:rsid w:val="002C4B7B"/>
    <w:rsid w:val="002C4EBE"/>
    <w:rsid w:val="002C57FD"/>
    <w:rsid w:val="002D071A"/>
    <w:rsid w:val="002D34B2"/>
    <w:rsid w:val="002D5177"/>
    <w:rsid w:val="002D7637"/>
    <w:rsid w:val="002E15D4"/>
    <w:rsid w:val="002E17F2"/>
    <w:rsid w:val="002E45F4"/>
    <w:rsid w:val="002E580C"/>
    <w:rsid w:val="002E651C"/>
    <w:rsid w:val="002E6BC6"/>
    <w:rsid w:val="002E7CAE"/>
    <w:rsid w:val="002F176B"/>
    <w:rsid w:val="002F1A48"/>
    <w:rsid w:val="002F2771"/>
    <w:rsid w:val="002F2882"/>
    <w:rsid w:val="002F37A9"/>
    <w:rsid w:val="002F478F"/>
    <w:rsid w:val="002F61DE"/>
    <w:rsid w:val="00300042"/>
    <w:rsid w:val="00301CE6"/>
    <w:rsid w:val="00302047"/>
    <w:rsid w:val="00302451"/>
    <w:rsid w:val="0030256B"/>
    <w:rsid w:val="00303244"/>
    <w:rsid w:val="0030501F"/>
    <w:rsid w:val="00305893"/>
    <w:rsid w:val="00307220"/>
    <w:rsid w:val="00307B7B"/>
    <w:rsid w:val="00307BA1"/>
    <w:rsid w:val="003102EA"/>
    <w:rsid w:val="00310E5E"/>
    <w:rsid w:val="00310F27"/>
    <w:rsid w:val="00311702"/>
    <w:rsid w:val="00311837"/>
    <w:rsid w:val="00311E3C"/>
    <w:rsid w:val="00311E82"/>
    <w:rsid w:val="00312E8F"/>
    <w:rsid w:val="00313324"/>
    <w:rsid w:val="00313FD6"/>
    <w:rsid w:val="003143BD"/>
    <w:rsid w:val="00314C82"/>
    <w:rsid w:val="00316E66"/>
    <w:rsid w:val="00316F6A"/>
    <w:rsid w:val="00317A53"/>
    <w:rsid w:val="00317EAE"/>
    <w:rsid w:val="003203ED"/>
    <w:rsid w:val="00321A2C"/>
    <w:rsid w:val="003226DF"/>
    <w:rsid w:val="00322C9F"/>
    <w:rsid w:val="00323344"/>
    <w:rsid w:val="00324D23"/>
    <w:rsid w:val="003276F6"/>
    <w:rsid w:val="003279CE"/>
    <w:rsid w:val="00327CBE"/>
    <w:rsid w:val="0033087A"/>
    <w:rsid w:val="00330981"/>
    <w:rsid w:val="00330EC1"/>
    <w:rsid w:val="003313B7"/>
    <w:rsid w:val="00331751"/>
    <w:rsid w:val="00334579"/>
    <w:rsid w:val="00335858"/>
    <w:rsid w:val="00336158"/>
    <w:rsid w:val="0033694F"/>
    <w:rsid w:val="00336BDA"/>
    <w:rsid w:val="00342BD7"/>
    <w:rsid w:val="00343A07"/>
    <w:rsid w:val="00346227"/>
    <w:rsid w:val="0034643E"/>
    <w:rsid w:val="00346DB5"/>
    <w:rsid w:val="003477B1"/>
    <w:rsid w:val="003513F0"/>
    <w:rsid w:val="0035173E"/>
    <w:rsid w:val="0035219A"/>
    <w:rsid w:val="00352B4F"/>
    <w:rsid w:val="00353ACF"/>
    <w:rsid w:val="00353AE6"/>
    <w:rsid w:val="0035491B"/>
    <w:rsid w:val="00356D03"/>
    <w:rsid w:val="00357380"/>
    <w:rsid w:val="003602D9"/>
    <w:rsid w:val="003604CE"/>
    <w:rsid w:val="0036214D"/>
    <w:rsid w:val="00362D9D"/>
    <w:rsid w:val="00362F25"/>
    <w:rsid w:val="00363976"/>
    <w:rsid w:val="00364108"/>
    <w:rsid w:val="00366E02"/>
    <w:rsid w:val="00367831"/>
    <w:rsid w:val="00370BAC"/>
    <w:rsid w:val="00370E47"/>
    <w:rsid w:val="00371A58"/>
    <w:rsid w:val="00373396"/>
    <w:rsid w:val="003742AC"/>
    <w:rsid w:val="00377CE1"/>
    <w:rsid w:val="00377E1B"/>
    <w:rsid w:val="003801E6"/>
    <w:rsid w:val="003809A2"/>
    <w:rsid w:val="00383AFD"/>
    <w:rsid w:val="0038498D"/>
    <w:rsid w:val="00385B41"/>
    <w:rsid w:val="00385BF0"/>
    <w:rsid w:val="00386A44"/>
    <w:rsid w:val="00386A69"/>
    <w:rsid w:val="00387800"/>
    <w:rsid w:val="003901CC"/>
    <w:rsid w:val="003904AE"/>
    <w:rsid w:val="00390FA7"/>
    <w:rsid w:val="00391689"/>
    <w:rsid w:val="00391E46"/>
    <w:rsid w:val="003939FF"/>
    <w:rsid w:val="00393A21"/>
    <w:rsid w:val="00397586"/>
    <w:rsid w:val="003A1117"/>
    <w:rsid w:val="003A2223"/>
    <w:rsid w:val="003A2A0F"/>
    <w:rsid w:val="003A4103"/>
    <w:rsid w:val="003A45A1"/>
    <w:rsid w:val="003A5B0A"/>
    <w:rsid w:val="003A6379"/>
    <w:rsid w:val="003A6BAC"/>
    <w:rsid w:val="003A7EF3"/>
    <w:rsid w:val="003B0361"/>
    <w:rsid w:val="003B0680"/>
    <w:rsid w:val="003B11A5"/>
    <w:rsid w:val="003B1286"/>
    <w:rsid w:val="003B141E"/>
    <w:rsid w:val="003B159C"/>
    <w:rsid w:val="003B23DC"/>
    <w:rsid w:val="003B369F"/>
    <w:rsid w:val="003B36A3"/>
    <w:rsid w:val="003B386C"/>
    <w:rsid w:val="003B42AE"/>
    <w:rsid w:val="003B460B"/>
    <w:rsid w:val="003B4CA1"/>
    <w:rsid w:val="003B6412"/>
    <w:rsid w:val="003B65F9"/>
    <w:rsid w:val="003B6FE5"/>
    <w:rsid w:val="003B7FB6"/>
    <w:rsid w:val="003B7FE5"/>
    <w:rsid w:val="003B7FFA"/>
    <w:rsid w:val="003C11C8"/>
    <w:rsid w:val="003C2702"/>
    <w:rsid w:val="003C5200"/>
    <w:rsid w:val="003C58F6"/>
    <w:rsid w:val="003C7522"/>
    <w:rsid w:val="003C7691"/>
    <w:rsid w:val="003C7806"/>
    <w:rsid w:val="003D0000"/>
    <w:rsid w:val="003D003C"/>
    <w:rsid w:val="003D109F"/>
    <w:rsid w:val="003D207E"/>
    <w:rsid w:val="003D2478"/>
    <w:rsid w:val="003D352C"/>
    <w:rsid w:val="003D3C45"/>
    <w:rsid w:val="003D5B1F"/>
    <w:rsid w:val="003D6A38"/>
    <w:rsid w:val="003E0BEC"/>
    <w:rsid w:val="003E15EE"/>
    <w:rsid w:val="003E15FA"/>
    <w:rsid w:val="003E3A60"/>
    <w:rsid w:val="003E4404"/>
    <w:rsid w:val="003E55E4"/>
    <w:rsid w:val="003E62AC"/>
    <w:rsid w:val="003E6839"/>
    <w:rsid w:val="003E74E3"/>
    <w:rsid w:val="003F05C7"/>
    <w:rsid w:val="003F2CD4"/>
    <w:rsid w:val="003F2E9F"/>
    <w:rsid w:val="003F4F75"/>
    <w:rsid w:val="003F6BBE"/>
    <w:rsid w:val="004000E8"/>
    <w:rsid w:val="004012CC"/>
    <w:rsid w:val="004021D1"/>
    <w:rsid w:val="00402367"/>
    <w:rsid w:val="00402875"/>
    <w:rsid w:val="00402BE5"/>
    <w:rsid w:val="00402E2B"/>
    <w:rsid w:val="0040318F"/>
    <w:rsid w:val="00403DA5"/>
    <w:rsid w:val="00404F51"/>
    <w:rsid w:val="0040512B"/>
    <w:rsid w:val="00405CA5"/>
    <w:rsid w:val="0040732F"/>
    <w:rsid w:val="00407CD3"/>
    <w:rsid w:val="00410134"/>
    <w:rsid w:val="00410239"/>
    <w:rsid w:val="004104CC"/>
    <w:rsid w:val="0041066C"/>
    <w:rsid w:val="00410B72"/>
    <w:rsid w:val="00410F18"/>
    <w:rsid w:val="00411174"/>
    <w:rsid w:val="00411496"/>
    <w:rsid w:val="0041263E"/>
    <w:rsid w:val="00413AAC"/>
    <w:rsid w:val="00414785"/>
    <w:rsid w:val="00415426"/>
    <w:rsid w:val="00416466"/>
    <w:rsid w:val="004177D6"/>
    <w:rsid w:val="004205FC"/>
    <w:rsid w:val="00420DDD"/>
    <w:rsid w:val="00421105"/>
    <w:rsid w:val="0042148F"/>
    <w:rsid w:val="00421F05"/>
    <w:rsid w:val="004242F4"/>
    <w:rsid w:val="0042603A"/>
    <w:rsid w:val="00427248"/>
    <w:rsid w:val="004274B9"/>
    <w:rsid w:val="00427507"/>
    <w:rsid w:val="00430D20"/>
    <w:rsid w:val="00431FF3"/>
    <w:rsid w:val="004320BF"/>
    <w:rsid w:val="004335C4"/>
    <w:rsid w:val="0043560B"/>
    <w:rsid w:val="00436F58"/>
    <w:rsid w:val="00437447"/>
    <w:rsid w:val="00437787"/>
    <w:rsid w:val="00441A92"/>
    <w:rsid w:val="004424A0"/>
    <w:rsid w:val="00443E96"/>
    <w:rsid w:val="00444707"/>
    <w:rsid w:val="00444F56"/>
    <w:rsid w:val="00445213"/>
    <w:rsid w:val="00446488"/>
    <w:rsid w:val="004471CB"/>
    <w:rsid w:val="004517AA"/>
    <w:rsid w:val="00452CAC"/>
    <w:rsid w:val="0045414B"/>
    <w:rsid w:val="00457565"/>
    <w:rsid w:val="00457B71"/>
    <w:rsid w:val="00460073"/>
    <w:rsid w:val="00460FDA"/>
    <w:rsid w:val="00461325"/>
    <w:rsid w:val="004625D6"/>
    <w:rsid w:val="004633F0"/>
    <w:rsid w:val="0046470E"/>
    <w:rsid w:val="0046484C"/>
    <w:rsid w:val="004664E3"/>
    <w:rsid w:val="004669E2"/>
    <w:rsid w:val="004673E2"/>
    <w:rsid w:val="004674D1"/>
    <w:rsid w:val="00470C31"/>
    <w:rsid w:val="00473367"/>
    <w:rsid w:val="004734D0"/>
    <w:rsid w:val="0047556B"/>
    <w:rsid w:val="00475AE7"/>
    <w:rsid w:val="00476AE4"/>
    <w:rsid w:val="004776B5"/>
    <w:rsid w:val="00477768"/>
    <w:rsid w:val="00482D79"/>
    <w:rsid w:val="00483F4F"/>
    <w:rsid w:val="004849C8"/>
    <w:rsid w:val="00484E6F"/>
    <w:rsid w:val="004851FB"/>
    <w:rsid w:val="00485563"/>
    <w:rsid w:val="0048572F"/>
    <w:rsid w:val="00485E90"/>
    <w:rsid w:val="0048778E"/>
    <w:rsid w:val="0049170C"/>
    <w:rsid w:val="00492BC5"/>
    <w:rsid w:val="004939E7"/>
    <w:rsid w:val="00494DD5"/>
    <w:rsid w:val="004953C9"/>
    <w:rsid w:val="004959C3"/>
    <w:rsid w:val="004964F1"/>
    <w:rsid w:val="004A16BC"/>
    <w:rsid w:val="004A1873"/>
    <w:rsid w:val="004A2B94"/>
    <w:rsid w:val="004A2D82"/>
    <w:rsid w:val="004A4745"/>
    <w:rsid w:val="004A535C"/>
    <w:rsid w:val="004A6E1F"/>
    <w:rsid w:val="004A7763"/>
    <w:rsid w:val="004B00DC"/>
    <w:rsid w:val="004B21F3"/>
    <w:rsid w:val="004B7B2A"/>
    <w:rsid w:val="004B7C0C"/>
    <w:rsid w:val="004B7F0E"/>
    <w:rsid w:val="004C0460"/>
    <w:rsid w:val="004C067B"/>
    <w:rsid w:val="004C068E"/>
    <w:rsid w:val="004C28BF"/>
    <w:rsid w:val="004C2DB9"/>
    <w:rsid w:val="004C3898"/>
    <w:rsid w:val="004C5E3B"/>
    <w:rsid w:val="004D03C6"/>
    <w:rsid w:val="004D117E"/>
    <w:rsid w:val="004D36B1"/>
    <w:rsid w:val="004D43C6"/>
    <w:rsid w:val="004D4834"/>
    <w:rsid w:val="004D7EBD"/>
    <w:rsid w:val="004E2680"/>
    <w:rsid w:val="004E28F9"/>
    <w:rsid w:val="004E462E"/>
    <w:rsid w:val="004E56DC"/>
    <w:rsid w:val="004E76F4"/>
    <w:rsid w:val="004E7DAE"/>
    <w:rsid w:val="004F0B4E"/>
    <w:rsid w:val="004F0B6C"/>
    <w:rsid w:val="004F2078"/>
    <w:rsid w:val="004F20CB"/>
    <w:rsid w:val="004F26E8"/>
    <w:rsid w:val="004F39BE"/>
    <w:rsid w:val="004F3C31"/>
    <w:rsid w:val="004F4431"/>
    <w:rsid w:val="004F4DA3"/>
    <w:rsid w:val="004F7757"/>
    <w:rsid w:val="004F7C16"/>
    <w:rsid w:val="004F7DBC"/>
    <w:rsid w:val="00500746"/>
    <w:rsid w:val="0050117B"/>
    <w:rsid w:val="00503219"/>
    <w:rsid w:val="00506557"/>
    <w:rsid w:val="0050677A"/>
    <w:rsid w:val="005108D8"/>
    <w:rsid w:val="005116F9"/>
    <w:rsid w:val="00511DCF"/>
    <w:rsid w:val="00512D07"/>
    <w:rsid w:val="005137E0"/>
    <w:rsid w:val="005153A7"/>
    <w:rsid w:val="005219CF"/>
    <w:rsid w:val="00521F48"/>
    <w:rsid w:val="005236D8"/>
    <w:rsid w:val="0052390E"/>
    <w:rsid w:val="00525507"/>
    <w:rsid w:val="00525C2A"/>
    <w:rsid w:val="0052600F"/>
    <w:rsid w:val="00527671"/>
    <w:rsid w:val="00527D03"/>
    <w:rsid w:val="00530AA3"/>
    <w:rsid w:val="00532F8C"/>
    <w:rsid w:val="00534B59"/>
    <w:rsid w:val="0053597C"/>
    <w:rsid w:val="00535FBF"/>
    <w:rsid w:val="00536759"/>
    <w:rsid w:val="0053733D"/>
    <w:rsid w:val="00537A4E"/>
    <w:rsid w:val="00537C62"/>
    <w:rsid w:val="00541CF9"/>
    <w:rsid w:val="00541F75"/>
    <w:rsid w:val="00542327"/>
    <w:rsid w:val="0054437F"/>
    <w:rsid w:val="00544B56"/>
    <w:rsid w:val="005461F3"/>
    <w:rsid w:val="00546970"/>
    <w:rsid w:val="00547F37"/>
    <w:rsid w:val="00550394"/>
    <w:rsid w:val="00550BC9"/>
    <w:rsid w:val="005511CE"/>
    <w:rsid w:val="00553065"/>
    <w:rsid w:val="0055446B"/>
    <w:rsid w:val="005545D3"/>
    <w:rsid w:val="00554E19"/>
    <w:rsid w:val="005560DB"/>
    <w:rsid w:val="0056121F"/>
    <w:rsid w:val="00562C98"/>
    <w:rsid w:val="0056316B"/>
    <w:rsid w:val="00563965"/>
    <w:rsid w:val="00564223"/>
    <w:rsid w:val="00566AE5"/>
    <w:rsid w:val="005673D9"/>
    <w:rsid w:val="00567473"/>
    <w:rsid w:val="0057096D"/>
    <w:rsid w:val="00570AC8"/>
    <w:rsid w:val="00572219"/>
    <w:rsid w:val="00572505"/>
    <w:rsid w:val="00573848"/>
    <w:rsid w:val="0057399C"/>
    <w:rsid w:val="00574235"/>
    <w:rsid w:val="00577735"/>
    <w:rsid w:val="0057786A"/>
    <w:rsid w:val="00580746"/>
    <w:rsid w:val="00580D12"/>
    <w:rsid w:val="00581342"/>
    <w:rsid w:val="00582809"/>
    <w:rsid w:val="00586C6A"/>
    <w:rsid w:val="0058798C"/>
    <w:rsid w:val="005900FA"/>
    <w:rsid w:val="005901FA"/>
    <w:rsid w:val="0059097C"/>
    <w:rsid w:val="00591E90"/>
    <w:rsid w:val="005935A4"/>
    <w:rsid w:val="005948C2"/>
    <w:rsid w:val="00595DCA"/>
    <w:rsid w:val="0059779B"/>
    <w:rsid w:val="005A0456"/>
    <w:rsid w:val="005A10F3"/>
    <w:rsid w:val="005A16B5"/>
    <w:rsid w:val="005A209A"/>
    <w:rsid w:val="005A310F"/>
    <w:rsid w:val="005A40C4"/>
    <w:rsid w:val="005A662D"/>
    <w:rsid w:val="005A6D28"/>
    <w:rsid w:val="005A703A"/>
    <w:rsid w:val="005A71C0"/>
    <w:rsid w:val="005B35D7"/>
    <w:rsid w:val="005B392A"/>
    <w:rsid w:val="005B3AA3"/>
    <w:rsid w:val="005B591A"/>
    <w:rsid w:val="005B6F83"/>
    <w:rsid w:val="005B7E87"/>
    <w:rsid w:val="005C04A4"/>
    <w:rsid w:val="005C178F"/>
    <w:rsid w:val="005C68D4"/>
    <w:rsid w:val="005C74FB"/>
    <w:rsid w:val="005D0E32"/>
    <w:rsid w:val="005D10CF"/>
    <w:rsid w:val="005D1151"/>
    <w:rsid w:val="005D1602"/>
    <w:rsid w:val="005D1658"/>
    <w:rsid w:val="005D2BD9"/>
    <w:rsid w:val="005D2C5C"/>
    <w:rsid w:val="005D2E26"/>
    <w:rsid w:val="005D3CCA"/>
    <w:rsid w:val="005D45D8"/>
    <w:rsid w:val="005D6902"/>
    <w:rsid w:val="005D72CF"/>
    <w:rsid w:val="005D7477"/>
    <w:rsid w:val="005E03C7"/>
    <w:rsid w:val="005E385F"/>
    <w:rsid w:val="005E54DD"/>
    <w:rsid w:val="005E5B81"/>
    <w:rsid w:val="005E681A"/>
    <w:rsid w:val="005E6DB1"/>
    <w:rsid w:val="005E7CF6"/>
    <w:rsid w:val="005F00F5"/>
    <w:rsid w:val="005F0FD7"/>
    <w:rsid w:val="005F1080"/>
    <w:rsid w:val="005F2CB1"/>
    <w:rsid w:val="005F3025"/>
    <w:rsid w:val="005F38EB"/>
    <w:rsid w:val="005F3A02"/>
    <w:rsid w:val="005F52A2"/>
    <w:rsid w:val="005F53AF"/>
    <w:rsid w:val="005F5B9C"/>
    <w:rsid w:val="005F618C"/>
    <w:rsid w:val="005F6EA9"/>
    <w:rsid w:val="005F70BD"/>
    <w:rsid w:val="005F7CE3"/>
    <w:rsid w:val="006019C7"/>
    <w:rsid w:val="006022A1"/>
    <w:rsid w:val="0060283C"/>
    <w:rsid w:val="00604503"/>
    <w:rsid w:val="00604581"/>
    <w:rsid w:val="00604F14"/>
    <w:rsid w:val="0060629D"/>
    <w:rsid w:val="00610A3E"/>
    <w:rsid w:val="00611479"/>
    <w:rsid w:val="006114DD"/>
    <w:rsid w:val="006116C6"/>
    <w:rsid w:val="00611B83"/>
    <w:rsid w:val="00611F0C"/>
    <w:rsid w:val="00613257"/>
    <w:rsid w:val="00613838"/>
    <w:rsid w:val="00614420"/>
    <w:rsid w:val="00615114"/>
    <w:rsid w:val="006155FF"/>
    <w:rsid w:val="0061706C"/>
    <w:rsid w:val="0061749E"/>
    <w:rsid w:val="00617D16"/>
    <w:rsid w:val="00620A71"/>
    <w:rsid w:val="00620D80"/>
    <w:rsid w:val="0062165E"/>
    <w:rsid w:val="00623003"/>
    <w:rsid w:val="006234A6"/>
    <w:rsid w:val="00623675"/>
    <w:rsid w:val="00624D82"/>
    <w:rsid w:val="00630001"/>
    <w:rsid w:val="006311B3"/>
    <w:rsid w:val="00631828"/>
    <w:rsid w:val="00631CA0"/>
    <w:rsid w:val="0063284C"/>
    <w:rsid w:val="00633C63"/>
    <w:rsid w:val="00636398"/>
    <w:rsid w:val="006368D3"/>
    <w:rsid w:val="006377EC"/>
    <w:rsid w:val="0064151F"/>
    <w:rsid w:val="00641533"/>
    <w:rsid w:val="00641BFC"/>
    <w:rsid w:val="0064208D"/>
    <w:rsid w:val="00643475"/>
    <w:rsid w:val="0064396A"/>
    <w:rsid w:val="00644B92"/>
    <w:rsid w:val="00645207"/>
    <w:rsid w:val="0064624E"/>
    <w:rsid w:val="00647A2C"/>
    <w:rsid w:val="00647DF0"/>
    <w:rsid w:val="00650AB9"/>
    <w:rsid w:val="0065117F"/>
    <w:rsid w:val="00652858"/>
    <w:rsid w:val="00653014"/>
    <w:rsid w:val="006530A3"/>
    <w:rsid w:val="0065429C"/>
    <w:rsid w:val="00655733"/>
    <w:rsid w:val="00655ACD"/>
    <w:rsid w:val="006563AF"/>
    <w:rsid w:val="00656A92"/>
    <w:rsid w:val="00656DDE"/>
    <w:rsid w:val="00657BE9"/>
    <w:rsid w:val="0066011D"/>
    <w:rsid w:val="006605C5"/>
    <w:rsid w:val="006607C0"/>
    <w:rsid w:val="006613A6"/>
    <w:rsid w:val="00661867"/>
    <w:rsid w:val="006627A2"/>
    <w:rsid w:val="006634E6"/>
    <w:rsid w:val="00663B1B"/>
    <w:rsid w:val="00663C87"/>
    <w:rsid w:val="006654F0"/>
    <w:rsid w:val="006655EE"/>
    <w:rsid w:val="00665EE9"/>
    <w:rsid w:val="00667EE7"/>
    <w:rsid w:val="00670922"/>
    <w:rsid w:val="00670BE1"/>
    <w:rsid w:val="00670D81"/>
    <w:rsid w:val="00670EDF"/>
    <w:rsid w:val="0067218F"/>
    <w:rsid w:val="00672BC9"/>
    <w:rsid w:val="006741F2"/>
    <w:rsid w:val="00674250"/>
    <w:rsid w:val="0067455F"/>
    <w:rsid w:val="00674CC3"/>
    <w:rsid w:val="00675C72"/>
    <w:rsid w:val="006771F9"/>
    <w:rsid w:val="006776D7"/>
    <w:rsid w:val="00677D15"/>
    <w:rsid w:val="00681003"/>
    <w:rsid w:val="006817C9"/>
    <w:rsid w:val="006834D5"/>
    <w:rsid w:val="0068358E"/>
    <w:rsid w:val="00683ECE"/>
    <w:rsid w:val="00686175"/>
    <w:rsid w:val="006862F5"/>
    <w:rsid w:val="006873D2"/>
    <w:rsid w:val="00687F15"/>
    <w:rsid w:val="00687FFC"/>
    <w:rsid w:val="00690AF2"/>
    <w:rsid w:val="00694239"/>
    <w:rsid w:val="00694C14"/>
    <w:rsid w:val="00694FF7"/>
    <w:rsid w:val="006957AE"/>
    <w:rsid w:val="00695FC2"/>
    <w:rsid w:val="006963B5"/>
    <w:rsid w:val="00696949"/>
    <w:rsid w:val="00697052"/>
    <w:rsid w:val="006970C8"/>
    <w:rsid w:val="006A0902"/>
    <w:rsid w:val="006A1BD7"/>
    <w:rsid w:val="006A2F8A"/>
    <w:rsid w:val="006A41F3"/>
    <w:rsid w:val="006A46FB"/>
    <w:rsid w:val="006A5CFF"/>
    <w:rsid w:val="006A5DEB"/>
    <w:rsid w:val="006A5E28"/>
    <w:rsid w:val="006A697B"/>
    <w:rsid w:val="006A6D9B"/>
    <w:rsid w:val="006A7AFF"/>
    <w:rsid w:val="006B0255"/>
    <w:rsid w:val="006B1816"/>
    <w:rsid w:val="006B2099"/>
    <w:rsid w:val="006B2562"/>
    <w:rsid w:val="006B327D"/>
    <w:rsid w:val="006B3ECB"/>
    <w:rsid w:val="006B50CF"/>
    <w:rsid w:val="006B51AF"/>
    <w:rsid w:val="006B699C"/>
    <w:rsid w:val="006B7973"/>
    <w:rsid w:val="006C032E"/>
    <w:rsid w:val="006C03B8"/>
    <w:rsid w:val="006C3D5D"/>
    <w:rsid w:val="006C55EF"/>
    <w:rsid w:val="006C5BD7"/>
    <w:rsid w:val="006C5EC9"/>
    <w:rsid w:val="006C6059"/>
    <w:rsid w:val="006C67EE"/>
    <w:rsid w:val="006C7522"/>
    <w:rsid w:val="006D1E26"/>
    <w:rsid w:val="006D3311"/>
    <w:rsid w:val="006D34F8"/>
    <w:rsid w:val="006D35E9"/>
    <w:rsid w:val="006D40AA"/>
    <w:rsid w:val="006D4C20"/>
    <w:rsid w:val="006D555B"/>
    <w:rsid w:val="006D6F08"/>
    <w:rsid w:val="006D79FB"/>
    <w:rsid w:val="006E062C"/>
    <w:rsid w:val="006E0C5F"/>
    <w:rsid w:val="006E248B"/>
    <w:rsid w:val="006E2530"/>
    <w:rsid w:val="006E28B7"/>
    <w:rsid w:val="006E2B71"/>
    <w:rsid w:val="006E2C33"/>
    <w:rsid w:val="006E3310"/>
    <w:rsid w:val="006E3DB8"/>
    <w:rsid w:val="006E3EEE"/>
    <w:rsid w:val="006E4E39"/>
    <w:rsid w:val="006E532D"/>
    <w:rsid w:val="006E565E"/>
    <w:rsid w:val="006E5A46"/>
    <w:rsid w:val="006E673D"/>
    <w:rsid w:val="006E7703"/>
    <w:rsid w:val="006E7D3B"/>
    <w:rsid w:val="006F13A2"/>
    <w:rsid w:val="006F1B70"/>
    <w:rsid w:val="006F2D2C"/>
    <w:rsid w:val="006F341D"/>
    <w:rsid w:val="006F3CDE"/>
    <w:rsid w:val="006F49B8"/>
    <w:rsid w:val="006F5117"/>
    <w:rsid w:val="006F58D4"/>
    <w:rsid w:val="006F785A"/>
    <w:rsid w:val="00700D0D"/>
    <w:rsid w:val="00700EF5"/>
    <w:rsid w:val="0070326B"/>
    <w:rsid w:val="0070346E"/>
    <w:rsid w:val="00703CBD"/>
    <w:rsid w:val="007040E4"/>
    <w:rsid w:val="00704329"/>
    <w:rsid w:val="00704EDB"/>
    <w:rsid w:val="0070526F"/>
    <w:rsid w:val="00706101"/>
    <w:rsid w:val="00707072"/>
    <w:rsid w:val="00707D61"/>
    <w:rsid w:val="007104CA"/>
    <w:rsid w:val="007121F6"/>
    <w:rsid w:val="00712287"/>
    <w:rsid w:val="00712772"/>
    <w:rsid w:val="007148D3"/>
    <w:rsid w:val="00714BAD"/>
    <w:rsid w:val="00715B9A"/>
    <w:rsid w:val="0071630A"/>
    <w:rsid w:val="0071791A"/>
    <w:rsid w:val="0072047B"/>
    <w:rsid w:val="0072155A"/>
    <w:rsid w:val="0072519B"/>
    <w:rsid w:val="00725ABB"/>
    <w:rsid w:val="00725CC1"/>
    <w:rsid w:val="00726EA6"/>
    <w:rsid w:val="00727208"/>
    <w:rsid w:val="00727680"/>
    <w:rsid w:val="00730B3D"/>
    <w:rsid w:val="00732912"/>
    <w:rsid w:val="007348B1"/>
    <w:rsid w:val="00735CB0"/>
    <w:rsid w:val="007362A6"/>
    <w:rsid w:val="0073654B"/>
    <w:rsid w:val="00736D7D"/>
    <w:rsid w:val="00740E58"/>
    <w:rsid w:val="00741A18"/>
    <w:rsid w:val="00741DF3"/>
    <w:rsid w:val="007423DF"/>
    <w:rsid w:val="00743A02"/>
    <w:rsid w:val="007445A0"/>
    <w:rsid w:val="0074524B"/>
    <w:rsid w:val="00747D8B"/>
    <w:rsid w:val="00750836"/>
    <w:rsid w:val="00751228"/>
    <w:rsid w:val="007522C0"/>
    <w:rsid w:val="00753141"/>
    <w:rsid w:val="0075326A"/>
    <w:rsid w:val="00753329"/>
    <w:rsid w:val="007534F2"/>
    <w:rsid w:val="00754517"/>
    <w:rsid w:val="00756CE0"/>
    <w:rsid w:val="007571E1"/>
    <w:rsid w:val="007604B2"/>
    <w:rsid w:val="007621CD"/>
    <w:rsid w:val="0076262E"/>
    <w:rsid w:val="00765281"/>
    <w:rsid w:val="00766BAD"/>
    <w:rsid w:val="00766C3F"/>
    <w:rsid w:val="00770FC5"/>
    <w:rsid w:val="00771B5B"/>
    <w:rsid w:val="007730BD"/>
    <w:rsid w:val="0077392F"/>
    <w:rsid w:val="00773C06"/>
    <w:rsid w:val="007745F0"/>
    <w:rsid w:val="007755F2"/>
    <w:rsid w:val="00775B19"/>
    <w:rsid w:val="00776971"/>
    <w:rsid w:val="00776A1D"/>
    <w:rsid w:val="00777E89"/>
    <w:rsid w:val="0078177E"/>
    <w:rsid w:val="0078304C"/>
    <w:rsid w:val="00783673"/>
    <w:rsid w:val="0078466D"/>
    <w:rsid w:val="007853E1"/>
    <w:rsid w:val="00785490"/>
    <w:rsid w:val="00785AB3"/>
    <w:rsid w:val="007865DC"/>
    <w:rsid w:val="007877E8"/>
    <w:rsid w:val="00790052"/>
    <w:rsid w:val="00790133"/>
    <w:rsid w:val="007904C6"/>
    <w:rsid w:val="007925EA"/>
    <w:rsid w:val="00792A5E"/>
    <w:rsid w:val="00792C16"/>
    <w:rsid w:val="00793454"/>
    <w:rsid w:val="00793CD8"/>
    <w:rsid w:val="00795C92"/>
    <w:rsid w:val="0079608F"/>
    <w:rsid w:val="00796231"/>
    <w:rsid w:val="00796285"/>
    <w:rsid w:val="007A1CB3"/>
    <w:rsid w:val="007A1D2F"/>
    <w:rsid w:val="007A306F"/>
    <w:rsid w:val="007A43A6"/>
    <w:rsid w:val="007A48BA"/>
    <w:rsid w:val="007A58A6"/>
    <w:rsid w:val="007B3D2D"/>
    <w:rsid w:val="007B50AE"/>
    <w:rsid w:val="007B51DF"/>
    <w:rsid w:val="007B53E1"/>
    <w:rsid w:val="007B7851"/>
    <w:rsid w:val="007C05DD"/>
    <w:rsid w:val="007C245C"/>
    <w:rsid w:val="007C3D18"/>
    <w:rsid w:val="007C44F0"/>
    <w:rsid w:val="007C4CA9"/>
    <w:rsid w:val="007C54AD"/>
    <w:rsid w:val="007C60BF"/>
    <w:rsid w:val="007C6A07"/>
    <w:rsid w:val="007C75A1"/>
    <w:rsid w:val="007C77A5"/>
    <w:rsid w:val="007D04E5"/>
    <w:rsid w:val="007D36C5"/>
    <w:rsid w:val="007D5674"/>
    <w:rsid w:val="007D57C0"/>
    <w:rsid w:val="007D5901"/>
    <w:rsid w:val="007D6701"/>
    <w:rsid w:val="007D7526"/>
    <w:rsid w:val="007D7CAD"/>
    <w:rsid w:val="007E4610"/>
    <w:rsid w:val="007E4715"/>
    <w:rsid w:val="007E505B"/>
    <w:rsid w:val="007E69A1"/>
    <w:rsid w:val="007E7091"/>
    <w:rsid w:val="007E7694"/>
    <w:rsid w:val="007F08AC"/>
    <w:rsid w:val="007F58F7"/>
    <w:rsid w:val="007F5F27"/>
    <w:rsid w:val="00801047"/>
    <w:rsid w:val="008019F1"/>
    <w:rsid w:val="00803FAE"/>
    <w:rsid w:val="0080605F"/>
    <w:rsid w:val="008066AC"/>
    <w:rsid w:val="00806DF4"/>
    <w:rsid w:val="00807786"/>
    <w:rsid w:val="0080799A"/>
    <w:rsid w:val="00807A0D"/>
    <w:rsid w:val="008118D0"/>
    <w:rsid w:val="00811A74"/>
    <w:rsid w:val="00811FCB"/>
    <w:rsid w:val="00812CFF"/>
    <w:rsid w:val="00814E29"/>
    <w:rsid w:val="008154DC"/>
    <w:rsid w:val="008158D6"/>
    <w:rsid w:val="00817196"/>
    <w:rsid w:val="00820EC3"/>
    <w:rsid w:val="00821D30"/>
    <w:rsid w:val="00822151"/>
    <w:rsid w:val="00822C90"/>
    <w:rsid w:val="008235DB"/>
    <w:rsid w:val="00824621"/>
    <w:rsid w:val="00824AA2"/>
    <w:rsid w:val="00824AB4"/>
    <w:rsid w:val="008257D6"/>
    <w:rsid w:val="00825C42"/>
    <w:rsid w:val="00825D25"/>
    <w:rsid w:val="008272E1"/>
    <w:rsid w:val="0082781D"/>
    <w:rsid w:val="00827D6F"/>
    <w:rsid w:val="0083146E"/>
    <w:rsid w:val="00832CD1"/>
    <w:rsid w:val="00835C7E"/>
    <w:rsid w:val="008376AC"/>
    <w:rsid w:val="008414FD"/>
    <w:rsid w:val="008417B1"/>
    <w:rsid w:val="008444E8"/>
    <w:rsid w:val="00844E80"/>
    <w:rsid w:val="00845480"/>
    <w:rsid w:val="00846ADE"/>
    <w:rsid w:val="00846EA1"/>
    <w:rsid w:val="00846FD4"/>
    <w:rsid w:val="00846FE7"/>
    <w:rsid w:val="008508D8"/>
    <w:rsid w:val="008513DE"/>
    <w:rsid w:val="008518B7"/>
    <w:rsid w:val="008520E0"/>
    <w:rsid w:val="00853AD0"/>
    <w:rsid w:val="00853EFC"/>
    <w:rsid w:val="00854F97"/>
    <w:rsid w:val="00856373"/>
    <w:rsid w:val="00856911"/>
    <w:rsid w:val="00857AC1"/>
    <w:rsid w:val="00860753"/>
    <w:rsid w:val="00867787"/>
    <w:rsid w:val="008677FD"/>
    <w:rsid w:val="008706D4"/>
    <w:rsid w:val="00870E24"/>
    <w:rsid w:val="00870F8A"/>
    <w:rsid w:val="008719A4"/>
    <w:rsid w:val="00871D23"/>
    <w:rsid w:val="008722F3"/>
    <w:rsid w:val="008733B8"/>
    <w:rsid w:val="00874312"/>
    <w:rsid w:val="0087437C"/>
    <w:rsid w:val="008758D5"/>
    <w:rsid w:val="00875CD7"/>
    <w:rsid w:val="00876B4D"/>
    <w:rsid w:val="00877F18"/>
    <w:rsid w:val="008805A3"/>
    <w:rsid w:val="008836BA"/>
    <w:rsid w:val="00885631"/>
    <w:rsid w:val="00890D4B"/>
    <w:rsid w:val="00891C2D"/>
    <w:rsid w:val="00892F15"/>
    <w:rsid w:val="00893763"/>
    <w:rsid w:val="00894A88"/>
    <w:rsid w:val="00895386"/>
    <w:rsid w:val="008956A8"/>
    <w:rsid w:val="00896167"/>
    <w:rsid w:val="008A21FF"/>
    <w:rsid w:val="008A231F"/>
    <w:rsid w:val="008A2ACD"/>
    <w:rsid w:val="008A2CE2"/>
    <w:rsid w:val="008A30AC"/>
    <w:rsid w:val="008A44B8"/>
    <w:rsid w:val="008A4CDF"/>
    <w:rsid w:val="008A51A8"/>
    <w:rsid w:val="008A54C7"/>
    <w:rsid w:val="008A7197"/>
    <w:rsid w:val="008A77D8"/>
    <w:rsid w:val="008B0362"/>
    <w:rsid w:val="008B0483"/>
    <w:rsid w:val="008B08C4"/>
    <w:rsid w:val="008B120C"/>
    <w:rsid w:val="008B4FE6"/>
    <w:rsid w:val="008B51A0"/>
    <w:rsid w:val="008B592A"/>
    <w:rsid w:val="008B5933"/>
    <w:rsid w:val="008B5E09"/>
    <w:rsid w:val="008B7732"/>
    <w:rsid w:val="008B77D1"/>
    <w:rsid w:val="008B7841"/>
    <w:rsid w:val="008B7B5C"/>
    <w:rsid w:val="008C0C99"/>
    <w:rsid w:val="008C1881"/>
    <w:rsid w:val="008C2017"/>
    <w:rsid w:val="008C477E"/>
    <w:rsid w:val="008C4958"/>
    <w:rsid w:val="008C4B6E"/>
    <w:rsid w:val="008C4BAA"/>
    <w:rsid w:val="008C6AE8"/>
    <w:rsid w:val="008C7573"/>
    <w:rsid w:val="008D03F2"/>
    <w:rsid w:val="008D0606"/>
    <w:rsid w:val="008D0B50"/>
    <w:rsid w:val="008D1909"/>
    <w:rsid w:val="008D3464"/>
    <w:rsid w:val="008D34F1"/>
    <w:rsid w:val="008D39D8"/>
    <w:rsid w:val="008D4032"/>
    <w:rsid w:val="008D4E20"/>
    <w:rsid w:val="008D5836"/>
    <w:rsid w:val="008D6D1A"/>
    <w:rsid w:val="008D7E2F"/>
    <w:rsid w:val="008E065E"/>
    <w:rsid w:val="008E0927"/>
    <w:rsid w:val="008E1253"/>
    <w:rsid w:val="008E1909"/>
    <w:rsid w:val="008E2F4F"/>
    <w:rsid w:val="008E4526"/>
    <w:rsid w:val="008E5BAB"/>
    <w:rsid w:val="008F0477"/>
    <w:rsid w:val="008F1EAB"/>
    <w:rsid w:val="008F33DC"/>
    <w:rsid w:val="008F4215"/>
    <w:rsid w:val="008F477F"/>
    <w:rsid w:val="00902350"/>
    <w:rsid w:val="0090336B"/>
    <w:rsid w:val="00904B74"/>
    <w:rsid w:val="009053AA"/>
    <w:rsid w:val="0090555F"/>
    <w:rsid w:val="00906939"/>
    <w:rsid w:val="00910B7D"/>
    <w:rsid w:val="00911DFB"/>
    <w:rsid w:val="0091241D"/>
    <w:rsid w:val="00912B25"/>
    <w:rsid w:val="009137DB"/>
    <w:rsid w:val="009139D9"/>
    <w:rsid w:val="009144EF"/>
    <w:rsid w:val="009145DC"/>
    <w:rsid w:val="00914AD8"/>
    <w:rsid w:val="00914DB8"/>
    <w:rsid w:val="00915232"/>
    <w:rsid w:val="009154CF"/>
    <w:rsid w:val="00916079"/>
    <w:rsid w:val="0091636E"/>
    <w:rsid w:val="00916AB0"/>
    <w:rsid w:val="00917596"/>
    <w:rsid w:val="00917CE9"/>
    <w:rsid w:val="00920BF2"/>
    <w:rsid w:val="00921617"/>
    <w:rsid w:val="009216BD"/>
    <w:rsid w:val="00921DD8"/>
    <w:rsid w:val="00922010"/>
    <w:rsid w:val="00922EA8"/>
    <w:rsid w:val="009243EF"/>
    <w:rsid w:val="00925CC0"/>
    <w:rsid w:val="00926E1A"/>
    <w:rsid w:val="00931B79"/>
    <w:rsid w:val="00931BD9"/>
    <w:rsid w:val="00932D04"/>
    <w:rsid w:val="009330C2"/>
    <w:rsid w:val="00935107"/>
    <w:rsid w:val="009368F3"/>
    <w:rsid w:val="009407B1"/>
    <w:rsid w:val="00941541"/>
    <w:rsid w:val="00941636"/>
    <w:rsid w:val="0094346C"/>
    <w:rsid w:val="00943742"/>
    <w:rsid w:val="009440C0"/>
    <w:rsid w:val="009459E8"/>
    <w:rsid w:val="00945C05"/>
    <w:rsid w:val="009460A3"/>
    <w:rsid w:val="009460CA"/>
    <w:rsid w:val="00946945"/>
    <w:rsid w:val="00947713"/>
    <w:rsid w:val="00950210"/>
    <w:rsid w:val="00950DE7"/>
    <w:rsid w:val="009523F0"/>
    <w:rsid w:val="00952749"/>
    <w:rsid w:val="0095333E"/>
    <w:rsid w:val="00953920"/>
    <w:rsid w:val="00953D47"/>
    <w:rsid w:val="0095479D"/>
    <w:rsid w:val="009547DB"/>
    <w:rsid w:val="00954D9C"/>
    <w:rsid w:val="0095681E"/>
    <w:rsid w:val="009572D4"/>
    <w:rsid w:val="00961921"/>
    <w:rsid w:val="00962950"/>
    <w:rsid w:val="0096430A"/>
    <w:rsid w:val="0096554B"/>
    <w:rsid w:val="0096583D"/>
    <w:rsid w:val="0096584A"/>
    <w:rsid w:val="0096642E"/>
    <w:rsid w:val="00970AF0"/>
    <w:rsid w:val="009719DF"/>
    <w:rsid w:val="00971F08"/>
    <w:rsid w:val="00974036"/>
    <w:rsid w:val="00974A15"/>
    <w:rsid w:val="0097603D"/>
    <w:rsid w:val="009764D3"/>
    <w:rsid w:val="00976949"/>
    <w:rsid w:val="00976D19"/>
    <w:rsid w:val="00980477"/>
    <w:rsid w:val="00981A31"/>
    <w:rsid w:val="009820FA"/>
    <w:rsid w:val="00985113"/>
    <w:rsid w:val="00985253"/>
    <w:rsid w:val="009853B3"/>
    <w:rsid w:val="00990630"/>
    <w:rsid w:val="00991761"/>
    <w:rsid w:val="0099216A"/>
    <w:rsid w:val="00992209"/>
    <w:rsid w:val="009927D1"/>
    <w:rsid w:val="00992B84"/>
    <w:rsid w:val="00994DCA"/>
    <w:rsid w:val="009960EC"/>
    <w:rsid w:val="009969C4"/>
    <w:rsid w:val="009970DD"/>
    <w:rsid w:val="009A0FBA"/>
    <w:rsid w:val="009A1601"/>
    <w:rsid w:val="009A173D"/>
    <w:rsid w:val="009A2E6C"/>
    <w:rsid w:val="009A461A"/>
    <w:rsid w:val="009A462D"/>
    <w:rsid w:val="009A56AA"/>
    <w:rsid w:val="009A5CBA"/>
    <w:rsid w:val="009A6587"/>
    <w:rsid w:val="009A7487"/>
    <w:rsid w:val="009A79DC"/>
    <w:rsid w:val="009B0860"/>
    <w:rsid w:val="009B0ABB"/>
    <w:rsid w:val="009B115C"/>
    <w:rsid w:val="009B1F30"/>
    <w:rsid w:val="009B26A4"/>
    <w:rsid w:val="009B2A4B"/>
    <w:rsid w:val="009B3AC2"/>
    <w:rsid w:val="009B4DF4"/>
    <w:rsid w:val="009B564E"/>
    <w:rsid w:val="009B6AFD"/>
    <w:rsid w:val="009B726C"/>
    <w:rsid w:val="009B7C2C"/>
    <w:rsid w:val="009B7E87"/>
    <w:rsid w:val="009C2D8F"/>
    <w:rsid w:val="009C32F6"/>
    <w:rsid w:val="009C403E"/>
    <w:rsid w:val="009C447F"/>
    <w:rsid w:val="009C628B"/>
    <w:rsid w:val="009C69AE"/>
    <w:rsid w:val="009C6B7A"/>
    <w:rsid w:val="009C7513"/>
    <w:rsid w:val="009C7D45"/>
    <w:rsid w:val="009D0BC8"/>
    <w:rsid w:val="009D15F4"/>
    <w:rsid w:val="009D205E"/>
    <w:rsid w:val="009D390D"/>
    <w:rsid w:val="009D3A86"/>
    <w:rsid w:val="009D4FF0"/>
    <w:rsid w:val="009D5DA0"/>
    <w:rsid w:val="009D68C7"/>
    <w:rsid w:val="009D703C"/>
    <w:rsid w:val="009D718F"/>
    <w:rsid w:val="009E005B"/>
    <w:rsid w:val="009E068F"/>
    <w:rsid w:val="009E095E"/>
    <w:rsid w:val="009E14E0"/>
    <w:rsid w:val="009E31C3"/>
    <w:rsid w:val="009E35DB"/>
    <w:rsid w:val="009E4163"/>
    <w:rsid w:val="009E47A3"/>
    <w:rsid w:val="009E53ED"/>
    <w:rsid w:val="009E5ABD"/>
    <w:rsid w:val="009E6C48"/>
    <w:rsid w:val="009F0724"/>
    <w:rsid w:val="009F08F3"/>
    <w:rsid w:val="009F1B73"/>
    <w:rsid w:val="009F1C08"/>
    <w:rsid w:val="009F1FFC"/>
    <w:rsid w:val="009F344F"/>
    <w:rsid w:val="009F43BD"/>
    <w:rsid w:val="009F4F02"/>
    <w:rsid w:val="00A01175"/>
    <w:rsid w:val="00A0152A"/>
    <w:rsid w:val="00A0177B"/>
    <w:rsid w:val="00A048A8"/>
    <w:rsid w:val="00A04F49"/>
    <w:rsid w:val="00A11C5D"/>
    <w:rsid w:val="00A12754"/>
    <w:rsid w:val="00A12EC6"/>
    <w:rsid w:val="00A1305A"/>
    <w:rsid w:val="00A13289"/>
    <w:rsid w:val="00A13BAC"/>
    <w:rsid w:val="00A13E54"/>
    <w:rsid w:val="00A143AC"/>
    <w:rsid w:val="00A15993"/>
    <w:rsid w:val="00A16C23"/>
    <w:rsid w:val="00A17A26"/>
    <w:rsid w:val="00A17F63"/>
    <w:rsid w:val="00A2052C"/>
    <w:rsid w:val="00A20790"/>
    <w:rsid w:val="00A2193B"/>
    <w:rsid w:val="00A2351A"/>
    <w:rsid w:val="00A264A9"/>
    <w:rsid w:val="00A2743F"/>
    <w:rsid w:val="00A27785"/>
    <w:rsid w:val="00A30187"/>
    <w:rsid w:val="00A31143"/>
    <w:rsid w:val="00A311C0"/>
    <w:rsid w:val="00A31702"/>
    <w:rsid w:val="00A317A5"/>
    <w:rsid w:val="00A31E26"/>
    <w:rsid w:val="00A31F9B"/>
    <w:rsid w:val="00A33BD8"/>
    <w:rsid w:val="00A3448A"/>
    <w:rsid w:val="00A344AC"/>
    <w:rsid w:val="00A36297"/>
    <w:rsid w:val="00A362FF"/>
    <w:rsid w:val="00A364F9"/>
    <w:rsid w:val="00A36FBC"/>
    <w:rsid w:val="00A3732D"/>
    <w:rsid w:val="00A400FB"/>
    <w:rsid w:val="00A41E2B"/>
    <w:rsid w:val="00A43890"/>
    <w:rsid w:val="00A45B74"/>
    <w:rsid w:val="00A45BA9"/>
    <w:rsid w:val="00A46702"/>
    <w:rsid w:val="00A51FE7"/>
    <w:rsid w:val="00A520B7"/>
    <w:rsid w:val="00A52E1D"/>
    <w:rsid w:val="00A53AC1"/>
    <w:rsid w:val="00A57354"/>
    <w:rsid w:val="00A60F3B"/>
    <w:rsid w:val="00A61499"/>
    <w:rsid w:val="00A62A77"/>
    <w:rsid w:val="00A63483"/>
    <w:rsid w:val="00A63AB2"/>
    <w:rsid w:val="00A657D7"/>
    <w:rsid w:val="00A65CCE"/>
    <w:rsid w:val="00A660AC"/>
    <w:rsid w:val="00A66F55"/>
    <w:rsid w:val="00A67E6C"/>
    <w:rsid w:val="00A70838"/>
    <w:rsid w:val="00A70A53"/>
    <w:rsid w:val="00A71B99"/>
    <w:rsid w:val="00A72E68"/>
    <w:rsid w:val="00A739D0"/>
    <w:rsid w:val="00A73AEF"/>
    <w:rsid w:val="00A748E8"/>
    <w:rsid w:val="00A75F81"/>
    <w:rsid w:val="00A761D4"/>
    <w:rsid w:val="00A77EC4"/>
    <w:rsid w:val="00A8096A"/>
    <w:rsid w:val="00A818FD"/>
    <w:rsid w:val="00A81AAF"/>
    <w:rsid w:val="00A86003"/>
    <w:rsid w:val="00A86B01"/>
    <w:rsid w:val="00A92380"/>
    <w:rsid w:val="00A92879"/>
    <w:rsid w:val="00A93B55"/>
    <w:rsid w:val="00A9442A"/>
    <w:rsid w:val="00A951B3"/>
    <w:rsid w:val="00A95608"/>
    <w:rsid w:val="00A9692C"/>
    <w:rsid w:val="00A97034"/>
    <w:rsid w:val="00AA016F"/>
    <w:rsid w:val="00AA0885"/>
    <w:rsid w:val="00AA1713"/>
    <w:rsid w:val="00AA1ED6"/>
    <w:rsid w:val="00AA1FB3"/>
    <w:rsid w:val="00AA2F2D"/>
    <w:rsid w:val="00AA4666"/>
    <w:rsid w:val="00AA51D6"/>
    <w:rsid w:val="00AA599C"/>
    <w:rsid w:val="00AA59CD"/>
    <w:rsid w:val="00AA5FCA"/>
    <w:rsid w:val="00AA6003"/>
    <w:rsid w:val="00AA66BE"/>
    <w:rsid w:val="00AA6B1E"/>
    <w:rsid w:val="00AB0BC8"/>
    <w:rsid w:val="00AB11CA"/>
    <w:rsid w:val="00AB14D9"/>
    <w:rsid w:val="00AB4AB8"/>
    <w:rsid w:val="00AB5F12"/>
    <w:rsid w:val="00AB5F89"/>
    <w:rsid w:val="00AB655E"/>
    <w:rsid w:val="00AB7DC2"/>
    <w:rsid w:val="00AC007F"/>
    <w:rsid w:val="00AC2ECD"/>
    <w:rsid w:val="00AC3119"/>
    <w:rsid w:val="00AC3459"/>
    <w:rsid w:val="00AC4849"/>
    <w:rsid w:val="00AC49FB"/>
    <w:rsid w:val="00AC5A10"/>
    <w:rsid w:val="00AD00DE"/>
    <w:rsid w:val="00AD0AA3"/>
    <w:rsid w:val="00AD11C0"/>
    <w:rsid w:val="00AD1847"/>
    <w:rsid w:val="00AD3F94"/>
    <w:rsid w:val="00AD4A5A"/>
    <w:rsid w:val="00AD675D"/>
    <w:rsid w:val="00AD7C79"/>
    <w:rsid w:val="00AE02A8"/>
    <w:rsid w:val="00AE04FA"/>
    <w:rsid w:val="00AE06C3"/>
    <w:rsid w:val="00AE1B0A"/>
    <w:rsid w:val="00AE27AC"/>
    <w:rsid w:val="00AE29F6"/>
    <w:rsid w:val="00AE3217"/>
    <w:rsid w:val="00AE3544"/>
    <w:rsid w:val="00AE3695"/>
    <w:rsid w:val="00AE3743"/>
    <w:rsid w:val="00AE3A6F"/>
    <w:rsid w:val="00AE3B4B"/>
    <w:rsid w:val="00AE40E0"/>
    <w:rsid w:val="00AE431A"/>
    <w:rsid w:val="00AE4DBA"/>
    <w:rsid w:val="00AE4F07"/>
    <w:rsid w:val="00AE5D48"/>
    <w:rsid w:val="00AE5E94"/>
    <w:rsid w:val="00AE7724"/>
    <w:rsid w:val="00AF1C5D"/>
    <w:rsid w:val="00AF2785"/>
    <w:rsid w:val="00AF42D7"/>
    <w:rsid w:val="00B006FE"/>
    <w:rsid w:val="00B007CB"/>
    <w:rsid w:val="00B01E17"/>
    <w:rsid w:val="00B02AA9"/>
    <w:rsid w:val="00B02FA3"/>
    <w:rsid w:val="00B0403F"/>
    <w:rsid w:val="00B04EE4"/>
    <w:rsid w:val="00B05084"/>
    <w:rsid w:val="00B0514D"/>
    <w:rsid w:val="00B057B1"/>
    <w:rsid w:val="00B0591A"/>
    <w:rsid w:val="00B05B0F"/>
    <w:rsid w:val="00B11216"/>
    <w:rsid w:val="00B11869"/>
    <w:rsid w:val="00B11F76"/>
    <w:rsid w:val="00B129F2"/>
    <w:rsid w:val="00B13BE1"/>
    <w:rsid w:val="00B151E5"/>
    <w:rsid w:val="00B157F9"/>
    <w:rsid w:val="00B20256"/>
    <w:rsid w:val="00B202D6"/>
    <w:rsid w:val="00B20717"/>
    <w:rsid w:val="00B20D09"/>
    <w:rsid w:val="00B2280A"/>
    <w:rsid w:val="00B23021"/>
    <w:rsid w:val="00B235F8"/>
    <w:rsid w:val="00B2716A"/>
    <w:rsid w:val="00B2763F"/>
    <w:rsid w:val="00B2775E"/>
    <w:rsid w:val="00B27AAC"/>
    <w:rsid w:val="00B30929"/>
    <w:rsid w:val="00B35F96"/>
    <w:rsid w:val="00B372AA"/>
    <w:rsid w:val="00B40445"/>
    <w:rsid w:val="00B40DFE"/>
    <w:rsid w:val="00B41888"/>
    <w:rsid w:val="00B4390D"/>
    <w:rsid w:val="00B45A52"/>
    <w:rsid w:val="00B46117"/>
    <w:rsid w:val="00B46175"/>
    <w:rsid w:val="00B467AB"/>
    <w:rsid w:val="00B52410"/>
    <w:rsid w:val="00B53718"/>
    <w:rsid w:val="00B55002"/>
    <w:rsid w:val="00B55E84"/>
    <w:rsid w:val="00B570E4"/>
    <w:rsid w:val="00B5776C"/>
    <w:rsid w:val="00B57F54"/>
    <w:rsid w:val="00B6165D"/>
    <w:rsid w:val="00B6188F"/>
    <w:rsid w:val="00B6205C"/>
    <w:rsid w:val="00B63782"/>
    <w:rsid w:val="00B641BA"/>
    <w:rsid w:val="00B6451C"/>
    <w:rsid w:val="00B65824"/>
    <w:rsid w:val="00B65BFD"/>
    <w:rsid w:val="00B664C7"/>
    <w:rsid w:val="00B70B40"/>
    <w:rsid w:val="00B71128"/>
    <w:rsid w:val="00B72FB1"/>
    <w:rsid w:val="00B739F6"/>
    <w:rsid w:val="00B7541B"/>
    <w:rsid w:val="00B774E1"/>
    <w:rsid w:val="00B77636"/>
    <w:rsid w:val="00B77DD3"/>
    <w:rsid w:val="00B81A6C"/>
    <w:rsid w:val="00B81F6D"/>
    <w:rsid w:val="00B82208"/>
    <w:rsid w:val="00B830AF"/>
    <w:rsid w:val="00B85DE5"/>
    <w:rsid w:val="00B90457"/>
    <w:rsid w:val="00B90F73"/>
    <w:rsid w:val="00B93B59"/>
    <w:rsid w:val="00B9406A"/>
    <w:rsid w:val="00B956C4"/>
    <w:rsid w:val="00BA1B50"/>
    <w:rsid w:val="00BA2280"/>
    <w:rsid w:val="00BA2A08"/>
    <w:rsid w:val="00BA56D2"/>
    <w:rsid w:val="00BA76E0"/>
    <w:rsid w:val="00BB2888"/>
    <w:rsid w:val="00BB2A25"/>
    <w:rsid w:val="00BB39C3"/>
    <w:rsid w:val="00BB51E9"/>
    <w:rsid w:val="00BC0FDC"/>
    <w:rsid w:val="00BC3053"/>
    <w:rsid w:val="00BC488B"/>
    <w:rsid w:val="00BC4D2E"/>
    <w:rsid w:val="00BC4E3B"/>
    <w:rsid w:val="00BC5562"/>
    <w:rsid w:val="00BC7844"/>
    <w:rsid w:val="00BD14E7"/>
    <w:rsid w:val="00BD1B8C"/>
    <w:rsid w:val="00BD209A"/>
    <w:rsid w:val="00BD2807"/>
    <w:rsid w:val="00BD2FB4"/>
    <w:rsid w:val="00BD48AC"/>
    <w:rsid w:val="00BD5F1A"/>
    <w:rsid w:val="00BE1234"/>
    <w:rsid w:val="00BE19CF"/>
    <w:rsid w:val="00BE1B41"/>
    <w:rsid w:val="00BE2FA6"/>
    <w:rsid w:val="00BE31D3"/>
    <w:rsid w:val="00BE333F"/>
    <w:rsid w:val="00BE42FE"/>
    <w:rsid w:val="00BE4CA9"/>
    <w:rsid w:val="00BE575B"/>
    <w:rsid w:val="00BE7406"/>
    <w:rsid w:val="00BE7603"/>
    <w:rsid w:val="00BF1EE7"/>
    <w:rsid w:val="00BF3010"/>
    <w:rsid w:val="00BF3279"/>
    <w:rsid w:val="00BF3B64"/>
    <w:rsid w:val="00BF4AB2"/>
    <w:rsid w:val="00BF6A6C"/>
    <w:rsid w:val="00BF6F08"/>
    <w:rsid w:val="00BF74C7"/>
    <w:rsid w:val="00C015F1"/>
    <w:rsid w:val="00C01F33"/>
    <w:rsid w:val="00C02CC6"/>
    <w:rsid w:val="00C040F7"/>
    <w:rsid w:val="00C041B0"/>
    <w:rsid w:val="00C044AB"/>
    <w:rsid w:val="00C046DA"/>
    <w:rsid w:val="00C05138"/>
    <w:rsid w:val="00C05706"/>
    <w:rsid w:val="00C0587F"/>
    <w:rsid w:val="00C069A2"/>
    <w:rsid w:val="00C07377"/>
    <w:rsid w:val="00C10478"/>
    <w:rsid w:val="00C12107"/>
    <w:rsid w:val="00C132B1"/>
    <w:rsid w:val="00C13E4B"/>
    <w:rsid w:val="00C1423A"/>
    <w:rsid w:val="00C1439B"/>
    <w:rsid w:val="00C14D4B"/>
    <w:rsid w:val="00C154BB"/>
    <w:rsid w:val="00C17B61"/>
    <w:rsid w:val="00C21359"/>
    <w:rsid w:val="00C22497"/>
    <w:rsid w:val="00C22ADF"/>
    <w:rsid w:val="00C2348A"/>
    <w:rsid w:val="00C24345"/>
    <w:rsid w:val="00C247D0"/>
    <w:rsid w:val="00C279B5"/>
    <w:rsid w:val="00C27C45"/>
    <w:rsid w:val="00C27C51"/>
    <w:rsid w:val="00C31AB5"/>
    <w:rsid w:val="00C3296B"/>
    <w:rsid w:val="00C3325C"/>
    <w:rsid w:val="00C36648"/>
    <w:rsid w:val="00C37143"/>
    <w:rsid w:val="00C3719D"/>
    <w:rsid w:val="00C41722"/>
    <w:rsid w:val="00C4489E"/>
    <w:rsid w:val="00C45D93"/>
    <w:rsid w:val="00C462C3"/>
    <w:rsid w:val="00C46451"/>
    <w:rsid w:val="00C47371"/>
    <w:rsid w:val="00C47598"/>
    <w:rsid w:val="00C47864"/>
    <w:rsid w:val="00C50BC0"/>
    <w:rsid w:val="00C510A7"/>
    <w:rsid w:val="00C517B8"/>
    <w:rsid w:val="00C530F7"/>
    <w:rsid w:val="00C53426"/>
    <w:rsid w:val="00C54995"/>
    <w:rsid w:val="00C54D0D"/>
    <w:rsid w:val="00C54D41"/>
    <w:rsid w:val="00C54E10"/>
    <w:rsid w:val="00C56626"/>
    <w:rsid w:val="00C60783"/>
    <w:rsid w:val="00C618CC"/>
    <w:rsid w:val="00C64672"/>
    <w:rsid w:val="00C647A9"/>
    <w:rsid w:val="00C64BE0"/>
    <w:rsid w:val="00C66C7E"/>
    <w:rsid w:val="00C67568"/>
    <w:rsid w:val="00C70697"/>
    <w:rsid w:val="00C72B7E"/>
    <w:rsid w:val="00C72EF4"/>
    <w:rsid w:val="00C73EE6"/>
    <w:rsid w:val="00C74998"/>
    <w:rsid w:val="00C759CA"/>
    <w:rsid w:val="00C75D2F"/>
    <w:rsid w:val="00C76615"/>
    <w:rsid w:val="00C767BE"/>
    <w:rsid w:val="00C76E3C"/>
    <w:rsid w:val="00C81568"/>
    <w:rsid w:val="00C86AF8"/>
    <w:rsid w:val="00C9027A"/>
    <w:rsid w:val="00C9068E"/>
    <w:rsid w:val="00C91FA0"/>
    <w:rsid w:val="00C9258C"/>
    <w:rsid w:val="00C9265A"/>
    <w:rsid w:val="00C93C4B"/>
    <w:rsid w:val="00C944AB"/>
    <w:rsid w:val="00C949B9"/>
    <w:rsid w:val="00C94E28"/>
    <w:rsid w:val="00C9545F"/>
    <w:rsid w:val="00C95B40"/>
    <w:rsid w:val="00C97279"/>
    <w:rsid w:val="00CA1ED8"/>
    <w:rsid w:val="00CA2475"/>
    <w:rsid w:val="00CA2E71"/>
    <w:rsid w:val="00CA501A"/>
    <w:rsid w:val="00CA67A0"/>
    <w:rsid w:val="00CA7B8A"/>
    <w:rsid w:val="00CB05C4"/>
    <w:rsid w:val="00CB189B"/>
    <w:rsid w:val="00CB1F63"/>
    <w:rsid w:val="00CB7170"/>
    <w:rsid w:val="00CB7820"/>
    <w:rsid w:val="00CC040E"/>
    <w:rsid w:val="00CC0E48"/>
    <w:rsid w:val="00CC111F"/>
    <w:rsid w:val="00CC1ACE"/>
    <w:rsid w:val="00CC2011"/>
    <w:rsid w:val="00CC3EA0"/>
    <w:rsid w:val="00CC5944"/>
    <w:rsid w:val="00CC5CFC"/>
    <w:rsid w:val="00CC5E35"/>
    <w:rsid w:val="00CC7562"/>
    <w:rsid w:val="00CC7B45"/>
    <w:rsid w:val="00CD1131"/>
    <w:rsid w:val="00CD1188"/>
    <w:rsid w:val="00CD2ED1"/>
    <w:rsid w:val="00CD32CA"/>
    <w:rsid w:val="00CD337B"/>
    <w:rsid w:val="00CD3C2E"/>
    <w:rsid w:val="00CD4D85"/>
    <w:rsid w:val="00CD5666"/>
    <w:rsid w:val="00CD7E71"/>
    <w:rsid w:val="00CE0424"/>
    <w:rsid w:val="00CE15FB"/>
    <w:rsid w:val="00CE431F"/>
    <w:rsid w:val="00CE668E"/>
    <w:rsid w:val="00CE6A1A"/>
    <w:rsid w:val="00CE7561"/>
    <w:rsid w:val="00CF1354"/>
    <w:rsid w:val="00CF3B1F"/>
    <w:rsid w:val="00CF3BF6"/>
    <w:rsid w:val="00CF625B"/>
    <w:rsid w:val="00CF687E"/>
    <w:rsid w:val="00CF6BCC"/>
    <w:rsid w:val="00D001F9"/>
    <w:rsid w:val="00D017D2"/>
    <w:rsid w:val="00D0349B"/>
    <w:rsid w:val="00D1011E"/>
    <w:rsid w:val="00D10249"/>
    <w:rsid w:val="00D113CF"/>
    <w:rsid w:val="00D115C3"/>
    <w:rsid w:val="00D11897"/>
    <w:rsid w:val="00D11D7F"/>
    <w:rsid w:val="00D13135"/>
    <w:rsid w:val="00D13BD8"/>
    <w:rsid w:val="00D13E4E"/>
    <w:rsid w:val="00D141E1"/>
    <w:rsid w:val="00D16D4D"/>
    <w:rsid w:val="00D17A06"/>
    <w:rsid w:val="00D216B8"/>
    <w:rsid w:val="00D230D1"/>
    <w:rsid w:val="00D2341F"/>
    <w:rsid w:val="00D239A7"/>
    <w:rsid w:val="00D23F47"/>
    <w:rsid w:val="00D257DB"/>
    <w:rsid w:val="00D25C14"/>
    <w:rsid w:val="00D267A4"/>
    <w:rsid w:val="00D27297"/>
    <w:rsid w:val="00D31D5D"/>
    <w:rsid w:val="00D33432"/>
    <w:rsid w:val="00D33ADF"/>
    <w:rsid w:val="00D35FD6"/>
    <w:rsid w:val="00D36406"/>
    <w:rsid w:val="00D36E4C"/>
    <w:rsid w:val="00D36E71"/>
    <w:rsid w:val="00D375BB"/>
    <w:rsid w:val="00D37D87"/>
    <w:rsid w:val="00D40B33"/>
    <w:rsid w:val="00D41FE0"/>
    <w:rsid w:val="00D41FEA"/>
    <w:rsid w:val="00D42412"/>
    <w:rsid w:val="00D42EF7"/>
    <w:rsid w:val="00D4318F"/>
    <w:rsid w:val="00D438BF"/>
    <w:rsid w:val="00D440F8"/>
    <w:rsid w:val="00D46370"/>
    <w:rsid w:val="00D472A4"/>
    <w:rsid w:val="00D47748"/>
    <w:rsid w:val="00D50109"/>
    <w:rsid w:val="00D50F97"/>
    <w:rsid w:val="00D5122D"/>
    <w:rsid w:val="00D52E89"/>
    <w:rsid w:val="00D53C5D"/>
    <w:rsid w:val="00D546FF"/>
    <w:rsid w:val="00D55716"/>
    <w:rsid w:val="00D55AD5"/>
    <w:rsid w:val="00D569C1"/>
    <w:rsid w:val="00D576CA"/>
    <w:rsid w:val="00D57A3A"/>
    <w:rsid w:val="00D61AF5"/>
    <w:rsid w:val="00D628E6"/>
    <w:rsid w:val="00D62E22"/>
    <w:rsid w:val="00D62FAF"/>
    <w:rsid w:val="00D64FF9"/>
    <w:rsid w:val="00D652B5"/>
    <w:rsid w:val="00D65B74"/>
    <w:rsid w:val="00D66155"/>
    <w:rsid w:val="00D675E4"/>
    <w:rsid w:val="00D70791"/>
    <w:rsid w:val="00D708B0"/>
    <w:rsid w:val="00D708D0"/>
    <w:rsid w:val="00D71A45"/>
    <w:rsid w:val="00D751C3"/>
    <w:rsid w:val="00D77354"/>
    <w:rsid w:val="00D77B1D"/>
    <w:rsid w:val="00D8021F"/>
    <w:rsid w:val="00D80383"/>
    <w:rsid w:val="00D823C6"/>
    <w:rsid w:val="00D83DE7"/>
    <w:rsid w:val="00D850A9"/>
    <w:rsid w:val="00D86B08"/>
    <w:rsid w:val="00D86CA3"/>
    <w:rsid w:val="00D86E35"/>
    <w:rsid w:val="00D871CE"/>
    <w:rsid w:val="00D87B65"/>
    <w:rsid w:val="00D912C1"/>
    <w:rsid w:val="00D9196D"/>
    <w:rsid w:val="00D91A0C"/>
    <w:rsid w:val="00D92982"/>
    <w:rsid w:val="00D93135"/>
    <w:rsid w:val="00D93AD1"/>
    <w:rsid w:val="00DA0F27"/>
    <w:rsid w:val="00DA305E"/>
    <w:rsid w:val="00DA5417"/>
    <w:rsid w:val="00DA56E8"/>
    <w:rsid w:val="00DA7061"/>
    <w:rsid w:val="00DB0A9F"/>
    <w:rsid w:val="00DB377D"/>
    <w:rsid w:val="00DB3807"/>
    <w:rsid w:val="00DB3C3F"/>
    <w:rsid w:val="00DB475E"/>
    <w:rsid w:val="00DB4D5F"/>
    <w:rsid w:val="00DB6F99"/>
    <w:rsid w:val="00DB7049"/>
    <w:rsid w:val="00DB732D"/>
    <w:rsid w:val="00DC2D36"/>
    <w:rsid w:val="00DC2EF2"/>
    <w:rsid w:val="00DC378E"/>
    <w:rsid w:val="00DC53EF"/>
    <w:rsid w:val="00DC57F0"/>
    <w:rsid w:val="00DC6EF2"/>
    <w:rsid w:val="00DC75FD"/>
    <w:rsid w:val="00DD2283"/>
    <w:rsid w:val="00DD347E"/>
    <w:rsid w:val="00DD42D2"/>
    <w:rsid w:val="00DD4AB0"/>
    <w:rsid w:val="00DD5C77"/>
    <w:rsid w:val="00DD604D"/>
    <w:rsid w:val="00DE175E"/>
    <w:rsid w:val="00DE2299"/>
    <w:rsid w:val="00DE3EA0"/>
    <w:rsid w:val="00DE4D83"/>
    <w:rsid w:val="00DE5608"/>
    <w:rsid w:val="00DE58D0"/>
    <w:rsid w:val="00DE64B8"/>
    <w:rsid w:val="00DE654F"/>
    <w:rsid w:val="00DE7330"/>
    <w:rsid w:val="00DF008D"/>
    <w:rsid w:val="00DF0B6E"/>
    <w:rsid w:val="00DF10A9"/>
    <w:rsid w:val="00DF15E0"/>
    <w:rsid w:val="00DF1A11"/>
    <w:rsid w:val="00DF37A0"/>
    <w:rsid w:val="00DF5587"/>
    <w:rsid w:val="00DF5FC6"/>
    <w:rsid w:val="00DF735B"/>
    <w:rsid w:val="00E00CA0"/>
    <w:rsid w:val="00E0200C"/>
    <w:rsid w:val="00E04D2E"/>
    <w:rsid w:val="00E04DA4"/>
    <w:rsid w:val="00E110E7"/>
    <w:rsid w:val="00E11B20"/>
    <w:rsid w:val="00E12125"/>
    <w:rsid w:val="00E123BF"/>
    <w:rsid w:val="00E12D76"/>
    <w:rsid w:val="00E15116"/>
    <w:rsid w:val="00E1587A"/>
    <w:rsid w:val="00E16CC5"/>
    <w:rsid w:val="00E17C5E"/>
    <w:rsid w:val="00E17FA2"/>
    <w:rsid w:val="00E20B1E"/>
    <w:rsid w:val="00E214DA"/>
    <w:rsid w:val="00E21D26"/>
    <w:rsid w:val="00E22330"/>
    <w:rsid w:val="00E23652"/>
    <w:rsid w:val="00E23D87"/>
    <w:rsid w:val="00E253FD"/>
    <w:rsid w:val="00E2673B"/>
    <w:rsid w:val="00E27F1D"/>
    <w:rsid w:val="00E30B5A"/>
    <w:rsid w:val="00E3123D"/>
    <w:rsid w:val="00E31461"/>
    <w:rsid w:val="00E31D43"/>
    <w:rsid w:val="00E32608"/>
    <w:rsid w:val="00E32669"/>
    <w:rsid w:val="00E33FE9"/>
    <w:rsid w:val="00E34188"/>
    <w:rsid w:val="00E34B6E"/>
    <w:rsid w:val="00E34BA4"/>
    <w:rsid w:val="00E35559"/>
    <w:rsid w:val="00E35A32"/>
    <w:rsid w:val="00E36417"/>
    <w:rsid w:val="00E36F29"/>
    <w:rsid w:val="00E3713E"/>
    <w:rsid w:val="00E3723A"/>
    <w:rsid w:val="00E3766A"/>
    <w:rsid w:val="00E37860"/>
    <w:rsid w:val="00E446F1"/>
    <w:rsid w:val="00E45C98"/>
    <w:rsid w:val="00E461C1"/>
    <w:rsid w:val="00E46770"/>
    <w:rsid w:val="00E46886"/>
    <w:rsid w:val="00E47AEF"/>
    <w:rsid w:val="00E47BBC"/>
    <w:rsid w:val="00E47E32"/>
    <w:rsid w:val="00E53216"/>
    <w:rsid w:val="00E53B75"/>
    <w:rsid w:val="00E54570"/>
    <w:rsid w:val="00E54E3B"/>
    <w:rsid w:val="00E55C3A"/>
    <w:rsid w:val="00E57565"/>
    <w:rsid w:val="00E61B3D"/>
    <w:rsid w:val="00E61C24"/>
    <w:rsid w:val="00E621B8"/>
    <w:rsid w:val="00E63838"/>
    <w:rsid w:val="00E64434"/>
    <w:rsid w:val="00E64E9A"/>
    <w:rsid w:val="00E67C51"/>
    <w:rsid w:val="00E7246E"/>
    <w:rsid w:val="00E72EFC"/>
    <w:rsid w:val="00E7529A"/>
    <w:rsid w:val="00E758EC"/>
    <w:rsid w:val="00E762C7"/>
    <w:rsid w:val="00E76BE6"/>
    <w:rsid w:val="00E8060D"/>
    <w:rsid w:val="00E8234C"/>
    <w:rsid w:val="00E83AA9"/>
    <w:rsid w:val="00E83D23"/>
    <w:rsid w:val="00E847AB"/>
    <w:rsid w:val="00E8565A"/>
    <w:rsid w:val="00E85928"/>
    <w:rsid w:val="00E86339"/>
    <w:rsid w:val="00E87822"/>
    <w:rsid w:val="00E8798A"/>
    <w:rsid w:val="00E90395"/>
    <w:rsid w:val="00E907A2"/>
    <w:rsid w:val="00E90E49"/>
    <w:rsid w:val="00E917F9"/>
    <w:rsid w:val="00E9291C"/>
    <w:rsid w:val="00E931D2"/>
    <w:rsid w:val="00E93FFE"/>
    <w:rsid w:val="00E94F8A"/>
    <w:rsid w:val="00EA1473"/>
    <w:rsid w:val="00EA1F8E"/>
    <w:rsid w:val="00EA594D"/>
    <w:rsid w:val="00EA5AA0"/>
    <w:rsid w:val="00EA6A59"/>
    <w:rsid w:val="00EA7A41"/>
    <w:rsid w:val="00EB0025"/>
    <w:rsid w:val="00EB077B"/>
    <w:rsid w:val="00EB4EA2"/>
    <w:rsid w:val="00EB616A"/>
    <w:rsid w:val="00EC0FAB"/>
    <w:rsid w:val="00EC27C6"/>
    <w:rsid w:val="00EC30A1"/>
    <w:rsid w:val="00EC3316"/>
    <w:rsid w:val="00EC4207"/>
    <w:rsid w:val="00EC4579"/>
    <w:rsid w:val="00EC4C54"/>
    <w:rsid w:val="00EC5653"/>
    <w:rsid w:val="00EC71CE"/>
    <w:rsid w:val="00EC7391"/>
    <w:rsid w:val="00ED1006"/>
    <w:rsid w:val="00ED2C65"/>
    <w:rsid w:val="00ED350E"/>
    <w:rsid w:val="00ED4D4D"/>
    <w:rsid w:val="00ED57B6"/>
    <w:rsid w:val="00EE05C0"/>
    <w:rsid w:val="00EE14B4"/>
    <w:rsid w:val="00EE1F5C"/>
    <w:rsid w:val="00EE4BEC"/>
    <w:rsid w:val="00EE56BF"/>
    <w:rsid w:val="00EE5EF4"/>
    <w:rsid w:val="00EF0D4F"/>
    <w:rsid w:val="00EF15E5"/>
    <w:rsid w:val="00EF18FE"/>
    <w:rsid w:val="00EF2A8C"/>
    <w:rsid w:val="00EF38CB"/>
    <w:rsid w:val="00EF4546"/>
    <w:rsid w:val="00EF460F"/>
    <w:rsid w:val="00EF5787"/>
    <w:rsid w:val="00EF5C49"/>
    <w:rsid w:val="00EF5CD9"/>
    <w:rsid w:val="00EF60D0"/>
    <w:rsid w:val="00F00F34"/>
    <w:rsid w:val="00F016B9"/>
    <w:rsid w:val="00F03CA1"/>
    <w:rsid w:val="00F03F0F"/>
    <w:rsid w:val="00F04EAC"/>
    <w:rsid w:val="00F0528D"/>
    <w:rsid w:val="00F06277"/>
    <w:rsid w:val="00F06C67"/>
    <w:rsid w:val="00F06DFD"/>
    <w:rsid w:val="00F071D1"/>
    <w:rsid w:val="00F07533"/>
    <w:rsid w:val="00F0783C"/>
    <w:rsid w:val="00F10629"/>
    <w:rsid w:val="00F11FE8"/>
    <w:rsid w:val="00F14725"/>
    <w:rsid w:val="00F15FA5"/>
    <w:rsid w:val="00F17ABB"/>
    <w:rsid w:val="00F203E8"/>
    <w:rsid w:val="00F209B7"/>
    <w:rsid w:val="00F216BD"/>
    <w:rsid w:val="00F21770"/>
    <w:rsid w:val="00F21831"/>
    <w:rsid w:val="00F22078"/>
    <w:rsid w:val="00F235F3"/>
    <w:rsid w:val="00F2376F"/>
    <w:rsid w:val="00F243D8"/>
    <w:rsid w:val="00F24D59"/>
    <w:rsid w:val="00F25529"/>
    <w:rsid w:val="00F25CC0"/>
    <w:rsid w:val="00F27CC2"/>
    <w:rsid w:val="00F30828"/>
    <w:rsid w:val="00F313D6"/>
    <w:rsid w:val="00F31CDA"/>
    <w:rsid w:val="00F324AF"/>
    <w:rsid w:val="00F360BB"/>
    <w:rsid w:val="00F3677A"/>
    <w:rsid w:val="00F36D15"/>
    <w:rsid w:val="00F371C7"/>
    <w:rsid w:val="00F400C5"/>
    <w:rsid w:val="00F4055C"/>
    <w:rsid w:val="00F40F0C"/>
    <w:rsid w:val="00F42053"/>
    <w:rsid w:val="00F424EF"/>
    <w:rsid w:val="00F42508"/>
    <w:rsid w:val="00F42C2F"/>
    <w:rsid w:val="00F43016"/>
    <w:rsid w:val="00F4766C"/>
    <w:rsid w:val="00F507D1"/>
    <w:rsid w:val="00F50BBB"/>
    <w:rsid w:val="00F519CE"/>
    <w:rsid w:val="00F51ADA"/>
    <w:rsid w:val="00F52245"/>
    <w:rsid w:val="00F57F31"/>
    <w:rsid w:val="00F607C5"/>
    <w:rsid w:val="00F60DEA"/>
    <w:rsid w:val="00F613EB"/>
    <w:rsid w:val="00F623F9"/>
    <w:rsid w:val="00F6302A"/>
    <w:rsid w:val="00F64C2B"/>
    <w:rsid w:val="00F64F6C"/>
    <w:rsid w:val="00F651BE"/>
    <w:rsid w:val="00F65902"/>
    <w:rsid w:val="00F66712"/>
    <w:rsid w:val="00F67F53"/>
    <w:rsid w:val="00F703BE"/>
    <w:rsid w:val="00F707D0"/>
    <w:rsid w:val="00F71F69"/>
    <w:rsid w:val="00F72B72"/>
    <w:rsid w:val="00F742A5"/>
    <w:rsid w:val="00F74BB9"/>
    <w:rsid w:val="00F752E3"/>
    <w:rsid w:val="00F75582"/>
    <w:rsid w:val="00F75A76"/>
    <w:rsid w:val="00F76226"/>
    <w:rsid w:val="00F76D3E"/>
    <w:rsid w:val="00F76EFA"/>
    <w:rsid w:val="00F779CF"/>
    <w:rsid w:val="00F804BE"/>
    <w:rsid w:val="00F806DA"/>
    <w:rsid w:val="00F80841"/>
    <w:rsid w:val="00F817CE"/>
    <w:rsid w:val="00F82765"/>
    <w:rsid w:val="00F8456C"/>
    <w:rsid w:val="00F859D8"/>
    <w:rsid w:val="00F85B70"/>
    <w:rsid w:val="00F86538"/>
    <w:rsid w:val="00F868F5"/>
    <w:rsid w:val="00F9056A"/>
    <w:rsid w:val="00F90F8D"/>
    <w:rsid w:val="00F92782"/>
    <w:rsid w:val="00F936D5"/>
    <w:rsid w:val="00F93AA9"/>
    <w:rsid w:val="00F94C2F"/>
    <w:rsid w:val="00F96985"/>
    <w:rsid w:val="00F96D83"/>
    <w:rsid w:val="00F9771F"/>
    <w:rsid w:val="00F97838"/>
    <w:rsid w:val="00FA0821"/>
    <w:rsid w:val="00FA1078"/>
    <w:rsid w:val="00FA1146"/>
    <w:rsid w:val="00FA1628"/>
    <w:rsid w:val="00FA2BB3"/>
    <w:rsid w:val="00FA5BF9"/>
    <w:rsid w:val="00FA76D2"/>
    <w:rsid w:val="00FB2028"/>
    <w:rsid w:val="00FB29BD"/>
    <w:rsid w:val="00FB4C80"/>
    <w:rsid w:val="00FB5B7B"/>
    <w:rsid w:val="00FB62CC"/>
    <w:rsid w:val="00FB6A6A"/>
    <w:rsid w:val="00FB6D83"/>
    <w:rsid w:val="00FB79DF"/>
    <w:rsid w:val="00FC27FC"/>
    <w:rsid w:val="00FC32B4"/>
    <w:rsid w:val="00FC740E"/>
    <w:rsid w:val="00FC7429"/>
    <w:rsid w:val="00FD079D"/>
    <w:rsid w:val="00FD07F6"/>
    <w:rsid w:val="00FD1588"/>
    <w:rsid w:val="00FD1EC8"/>
    <w:rsid w:val="00FD203D"/>
    <w:rsid w:val="00FD28F0"/>
    <w:rsid w:val="00FD47ED"/>
    <w:rsid w:val="00FD4A92"/>
    <w:rsid w:val="00FD5ACB"/>
    <w:rsid w:val="00FD74DB"/>
    <w:rsid w:val="00FD7660"/>
    <w:rsid w:val="00FE0655"/>
    <w:rsid w:val="00FE151A"/>
    <w:rsid w:val="00FE2365"/>
    <w:rsid w:val="00FE2A87"/>
    <w:rsid w:val="00FE4C7B"/>
    <w:rsid w:val="00FE53FC"/>
    <w:rsid w:val="00FE7336"/>
    <w:rsid w:val="00FE787C"/>
    <w:rsid w:val="00FF3587"/>
    <w:rsid w:val="00FF415A"/>
    <w:rsid w:val="00FF41A8"/>
    <w:rsid w:val="00FF445E"/>
    <w:rsid w:val="00FF45A5"/>
    <w:rsid w:val="00FF4FC8"/>
    <w:rsid w:val="00FF53E1"/>
    <w:rsid w:val="00FF5C91"/>
    <w:rsid w:val="00FF5F2E"/>
    <w:rsid w:val="00FF6053"/>
    <w:rsid w:val="00FF6F4F"/>
    <w:rsid w:val="00FF766A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8A361D"/>
  <w15:chartTrackingRefBased/>
  <w15:docId w15:val="{57941066-30F9-4C19-98AC-CD3BE920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003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D003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D00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D003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D003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D003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D003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D003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D003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D003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D003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D003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D003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D003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D003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D003C"/>
    <w:pPr>
      <w:ind w:left="1418" w:hanging="1418"/>
    </w:pPr>
  </w:style>
  <w:style w:type="paragraph" w:styleId="TOC3">
    <w:name w:val="toc 3"/>
    <w:basedOn w:val="TOC2"/>
    <w:semiHidden/>
    <w:rsid w:val="003D003C"/>
    <w:pPr>
      <w:ind w:left="1134" w:hanging="1134"/>
    </w:pPr>
  </w:style>
  <w:style w:type="paragraph" w:styleId="TOC2">
    <w:name w:val="toc 2"/>
    <w:basedOn w:val="TOC1"/>
    <w:semiHidden/>
    <w:rsid w:val="003D003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D003C"/>
    <w:pPr>
      <w:ind w:left="284"/>
    </w:pPr>
  </w:style>
  <w:style w:type="paragraph" w:styleId="Index1">
    <w:name w:val="index 1"/>
    <w:basedOn w:val="Normal"/>
    <w:semiHidden/>
    <w:rsid w:val="003D003C"/>
    <w:pPr>
      <w:keepLines/>
      <w:spacing w:after="0"/>
    </w:pPr>
  </w:style>
  <w:style w:type="paragraph" w:styleId="DocumentMap">
    <w:name w:val="Document Map"/>
    <w:basedOn w:val="Normal"/>
    <w:semiHidden/>
    <w:rsid w:val="003D003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D003C"/>
    <w:pPr>
      <w:ind w:left="851"/>
    </w:pPr>
  </w:style>
  <w:style w:type="paragraph" w:styleId="ListNumber">
    <w:name w:val="List Number"/>
    <w:basedOn w:val="List"/>
    <w:rsid w:val="003D003C"/>
  </w:style>
  <w:style w:type="paragraph" w:styleId="List">
    <w:name w:val="List"/>
    <w:basedOn w:val="Normal"/>
    <w:rsid w:val="003D003C"/>
    <w:pPr>
      <w:ind w:left="568" w:hanging="284"/>
    </w:pPr>
  </w:style>
  <w:style w:type="paragraph" w:styleId="Header">
    <w:name w:val="header"/>
    <w:rsid w:val="003D00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D003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D003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D003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D003C"/>
    <w:pPr>
      <w:ind w:left="1418" w:hanging="1418"/>
    </w:pPr>
  </w:style>
  <w:style w:type="paragraph" w:styleId="TOC6">
    <w:name w:val="toc 6"/>
    <w:basedOn w:val="TOC5"/>
    <w:next w:val="Normal"/>
    <w:semiHidden/>
    <w:rsid w:val="003D003C"/>
    <w:pPr>
      <w:ind w:left="1985" w:hanging="1985"/>
    </w:pPr>
  </w:style>
  <w:style w:type="paragraph" w:styleId="TOC7">
    <w:name w:val="toc 7"/>
    <w:basedOn w:val="TOC6"/>
    <w:next w:val="Normal"/>
    <w:semiHidden/>
    <w:rsid w:val="003D003C"/>
    <w:pPr>
      <w:ind w:left="2268" w:hanging="2268"/>
    </w:pPr>
  </w:style>
  <w:style w:type="paragraph" w:styleId="ListBullet2">
    <w:name w:val="List Bullet 2"/>
    <w:basedOn w:val="ListBullet"/>
    <w:rsid w:val="003D003C"/>
    <w:pPr>
      <w:numPr>
        <w:numId w:val="6"/>
      </w:numPr>
    </w:pPr>
  </w:style>
  <w:style w:type="paragraph" w:styleId="ListBullet">
    <w:name w:val="List Bullet"/>
    <w:basedOn w:val="BodyText"/>
    <w:rsid w:val="003D003C"/>
    <w:pPr>
      <w:numPr>
        <w:numId w:val="5"/>
      </w:numPr>
    </w:pPr>
  </w:style>
  <w:style w:type="paragraph" w:styleId="ListBullet3">
    <w:name w:val="List Bullet 3"/>
    <w:basedOn w:val="ListBullet2"/>
    <w:rsid w:val="003D003C"/>
    <w:pPr>
      <w:numPr>
        <w:numId w:val="7"/>
      </w:numPr>
    </w:pPr>
  </w:style>
  <w:style w:type="paragraph" w:customStyle="1" w:styleId="EQ">
    <w:name w:val="EQ"/>
    <w:basedOn w:val="Normal"/>
    <w:next w:val="Normal"/>
    <w:rsid w:val="003D003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D003C"/>
    <w:pPr>
      <w:ind w:left="851"/>
    </w:pPr>
  </w:style>
  <w:style w:type="paragraph" w:styleId="List3">
    <w:name w:val="List 3"/>
    <w:basedOn w:val="List2"/>
    <w:rsid w:val="003D003C"/>
    <w:pPr>
      <w:ind w:left="1135"/>
    </w:pPr>
  </w:style>
  <w:style w:type="paragraph" w:styleId="List4">
    <w:name w:val="List 4"/>
    <w:basedOn w:val="List3"/>
    <w:rsid w:val="003D003C"/>
    <w:pPr>
      <w:ind w:left="1418"/>
    </w:pPr>
  </w:style>
  <w:style w:type="paragraph" w:styleId="List5">
    <w:name w:val="List 5"/>
    <w:basedOn w:val="List4"/>
    <w:rsid w:val="003D003C"/>
    <w:pPr>
      <w:ind w:left="1702"/>
    </w:pPr>
  </w:style>
  <w:style w:type="paragraph" w:customStyle="1" w:styleId="EditorsNote">
    <w:name w:val="Editor's Note"/>
    <w:basedOn w:val="Normal"/>
    <w:rsid w:val="003D003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D003C"/>
    <w:pPr>
      <w:numPr>
        <w:numId w:val="8"/>
      </w:numPr>
    </w:pPr>
  </w:style>
  <w:style w:type="paragraph" w:styleId="ListBullet5">
    <w:name w:val="List Bullet 5"/>
    <w:basedOn w:val="ListBullet4"/>
    <w:rsid w:val="003D003C"/>
    <w:pPr>
      <w:numPr>
        <w:numId w:val="4"/>
      </w:numPr>
    </w:pPr>
  </w:style>
  <w:style w:type="paragraph" w:styleId="Footer">
    <w:name w:val="footer"/>
    <w:basedOn w:val="Header"/>
    <w:semiHidden/>
    <w:rsid w:val="003D003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D003C"/>
    <w:pPr>
      <w:numPr>
        <w:numId w:val="2"/>
      </w:numPr>
    </w:pPr>
  </w:style>
  <w:style w:type="paragraph" w:styleId="BalloonText">
    <w:name w:val="Balloon Text"/>
    <w:basedOn w:val="Normal"/>
    <w:semiHidden/>
    <w:rsid w:val="003D003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D003C"/>
  </w:style>
  <w:style w:type="paragraph" w:styleId="BodyText">
    <w:name w:val="Body Text"/>
    <w:basedOn w:val="Normal"/>
    <w:link w:val="BodyTextChar"/>
    <w:rsid w:val="003D003C"/>
  </w:style>
  <w:style w:type="character" w:styleId="Hyperlink">
    <w:name w:val="Hyperlink"/>
    <w:uiPriority w:val="99"/>
    <w:rsid w:val="003D003C"/>
    <w:rPr>
      <w:color w:val="0000FF"/>
      <w:u w:val="single"/>
      <w:lang w:val="en-GB"/>
    </w:rPr>
  </w:style>
  <w:style w:type="character" w:styleId="FollowedHyperlink">
    <w:name w:val="FollowedHyperlink"/>
    <w:semiHidden/>
    <w:rsid w:val="003D003C"/>
    <w:rPr>
      <w:color w:val="FF0000"/>
      <w:u w:val="single"/>
    </w:rPr>
  </w:style>
  <w:style w:type="character" w:styleId="CommentReference">
    <w:name w:val="annotation reference"/>
    <w:rsid w:val="003D003C"/>
    <w:rPr>
      <w:sz w:val="16"/>
      <w:szCs w:val="16"/>
    </w:rPr>
  </w:style>
  <w:style w:type="paragraph" w:styleId="CommentText">
    <w:name w:val="annotation text"/>
    <w:basedOn w:val="Normal"/>
    <w:semiHidden/>
    <w:rsid w:val="003D003C"/>
  </w:style>
  <w:style w:type="paragraph" w:styleId="CommentSubject">
    <w:name w:val="annotation subject"/>
    <w:basedOn w:val="CommentText"/>
    <w:next w:val="CommentText"/>
    <w:semiHidden/>
    <w:rsid w:val="003D003C"/>
    <w:rPr>
      <w:b/>
      <w:bCs/>
    </w:rPr>
  </w:style>
  <w:style w:type="character" w:customStyle="1" w:styleId="Heading1Char">
    <w:name w:val="Heading 1 Char"/>
    <w:link w:val="Heading1"/>
    <w:rsid w:val="003D003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3D003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D003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D003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D003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D003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D003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D003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D003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D003C"/>
    <w:pPr>
      <w:spacing w:after="0"/>
    </w:pPr>
  </w:style>
  <w:style w:type="paragraph" w:customStyle="1" w:styleId="TAL">
    <w:name w:val="TAL"/>
    <w:basedOn w:val="Normal"/>
    <w:link w:val="TALCar"/>
    <w:qFormat/>
    <w:rsid w:val="003D003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D003C"/>
    <w:pPr>
      <w:jc w:val="center"/>
    </w:pPr>
  </w:style>
  <w:style w:type="paragraph" w:customStyle="1" w:styleId="TAH">
    <w:name w:val="TAH"/>
    <w:basedOn w:val="TAC"/>
    <w:rsid w:val="003D003C"/>
    <w:rPr>
      <w:b/>
    </w:rPr>
  </w:style>
  <w:style w:type="paragraph" w:customStyle="1" w:styleId="TAN">
    <w:name w:val="TAN"/>
    <w:basedOn w:val="TAL"/>
    <w:rsid w:val="003D003C"/>
    <w:pPr>
      <w:ind w:left="851" w:hanging="851"/>
    </w:pPr>
  </w:style>
  <w:style w:type="paragraph" w:customStyle="1" w:styleId="TAR">
    <w:name w:val="TAR"/>
    <w:basedOn w:val="TAL"/>
    <w:rsid w:val="003D003C"/>
    <w:pPr>
      <w:jc w:val="right"/>
    </w:pPr>
  </w:style>
  <w:style w:type="paragraph" w:customStyle="1" w:styleId="TH">
    <w:name w:val="TH"/>
    <w:basedOn w:val="Normal"/>
    <w:link w:val="THChar"/>
    <w:rsid w:val="003D003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D003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D003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D00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D00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D00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D00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D003C"/>
  </w:style>
  <w:style w:type="paragraph" w:customStyle="1" w:styleId="ZH">
    <w:name w:val="ZH"/>
    <w:rsid w:val="003D00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D00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D003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D00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D003C"/>
    <w:pPr>
      <w:framePr w:wrap="notBeside" w:y="16161"/>
    </w:pPr>
  </w:style>
  <w:style w:type="paragraph" w:customStyle="1" w:styleId="FP">
    <w:name w:val="FP"/>
    <w:basedOn w:val="Normal"/>
    <w:rsid w:val="003D003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D003C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D003C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D003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D003C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  <w:lang w:val="en-GB"/>
    </w:rPr>
  </w:style>
  <w:style w:type="character" w:customStyle="1" w:styleId="B2Char">
    <w:name w:val="B2 Char"/>
    <w:link w:val="B2"/>
    <w:rsid w:val="00C2348A"/>
    <w:rPr>
      <w:rFonts w:ascii="Arial" w:hAnsi="Arial"/>
      <w:lang w:val="en-GB"/>
    </w:rPr>
  </w:style>
  <w:style w:type="character" w:customStyle="1" w:styleId="B3Char2">
    <w:name w:val="B3 Char2"/>
    <w:link w:val="B3"/>
    <w:rsid w:val="00C2348A"/>
    <w:rPr>
      <w:rFonts w:ascii="Arial" w:hAnsi="Arial"/>
      <w:lang w:val="en-GB"/>
    </w:rPr>
  </w:style>
  <w:style w:type="character" w:customStyle="1" w:styleId="B4Char">
    <w:name w:val="B4 Char"/>
    <w:link w:val="B4"/>
    <w:rsid w:val="00C2348A"/>
    <w:rPr>
      <w:rFonts w:ascii="Arial" w:hAnsi="Arial"/>
      <w:lang w:val="en-GB"/>
    </w:rPr>
  </w:style>
  <w:style w:type="paragraph" w:customStyle="1" w:styleId="PL">
    <w:name w:val="PL"/>
    <w:link w:val="PLChar"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qFormat/>
    <w:rsid w:val="006F2D2C"/>
    <w:rPr>
      <w:rFonts w:ascii="Arial" w:hAnsi="Arial"/>
      <w:sz w:val="18"/>
      <w:lang w:val="en-GB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1C66C8"/>
    <w:rPr>
      <w:rFonts w:ascii="Arial" w:hAnsi="Arial"/>
      <w:lang w:eastAsia="zh-CN"/>
    </w:rPr>
  </w:style>
  <w:style w:type="paragraph" w:customStyle="1" w:styleId="NO">
    <w:name w:val="NO"/>
    <w:basedOn w:val="Normal"/>
    <w:rsid w:val="009154C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ocked/>
    <w:rsid w:val="00730B3D"/>
    <w:rPr>
      <w:lang w:val="en-GB" w:eastAsia="en-US"/>
    </w:rPr>
  </w:style>
  <w:style w:type="paragraph" w:customStyle="1" w:styleId="CRCoverPage">
    <w:name w:val="CR Cover Page"/>
    <w:link w:val="CRCoverPageZchn"/>
    <w:rsid w:val="002A3AA1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rsid w:val="002A3AA1"/>
    <w:rPr>
      <w:rFonts w:ascii="Arial" w:eastAsia="Malgun Gothic" w:hAnsi="Arial"/>
      <w:lang w:val="en-GB"/>
    </w:rPr>
  </w:style>
  <w:style w:type="paragraph" w:customStyle="1" w:styleId="EmailDiscussion2">
    <w:name w:val="EmailDiscussion2"/>
    <w:basedOn w:val="Doc-text2"/>
    <w:qFormat/>
    <w:rsid w:val="00444707"/>
    <w:rPr>
      <w:rFonts w:cs="Arial"/>
    </w:rPr>
  </w:style>
  <w:style w:type="character" w:customStyle="1" w:styleId="EmailDiscussionChar">
    <w:name w:val="EmailDiscussion Char"/>
    <w:link w:val="EmailDiscussion"/>
    <w:locked/>
    <w:rsid w:val="00444707"/>
    <w:rPr>
      <w:rFonts w:ascii="Arial" w:eastAsia="MS Mincho" w:hAnsi="Arial" w:cs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444707"/>
    <w:pPr>
      <w:numPr>
        <w:numId w:val="10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b/>
      <w:szCs w:val="24"/>
      <w:lang w:eastAsia="en-GB"/>
    </w:rPr>
  </w:style>
  <w:style w:type="character" w:customStyle="1" w:styleId="THChar">
    <w:name w:val="TH Char"/>
    <w:link w:val="TH"/>
    <w:rsid w:val="00A31143"/>
    <w:rPr>
      <w:rFonts w:ascii="Arial" w:hAnsi="Arial"/>
      <w:b/>
      <w:lang w:val="en-GB"/>
    </w:rPr>
  </w:style>
  <w:style w:type="character" w:customStyle="1" w:styleId="TFChar">
    <w:name w:val="TF Char"/>
    <w:link w:val="TF"/>
    <w:rsid w:val="00A31143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9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3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20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54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51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53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51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27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05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3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67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4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624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29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499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21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95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7655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035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0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415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7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NTN%20rel16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5NUHHDQN7SK2-1476151046-37356</_dlc_DocId>
    <_dlc_DocIdUrl xmlns="f166a696-7b5b-4ccd-9f0c-ffde0cceec81">
      <Url>https://ericsson.sharepoint.com/sites/star/_layouts/15/DocIdRedir.aspx?ID=5NUHHDQN7SK2-1476151046-37356</Url>
      <Description>5NUHHDQN7SK2-1476151046-37356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  <_Flow_SignoffStatus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5C586-77E2-447A-97C5-3A065FE6A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03EF45-0D5C-45A4-B8CB-76706B9CC1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B8EC1471-4691-42C7-887F-4D79B5B86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94</TotalTime>
  <Pages>5</Pages>
  <Words>1756</Words>
  <Characters>14226</Characters>
  <Application>Microsoft Office Word</Application>
  <DocSecurity>0</DocSecurity>
  <Lines>118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Ericsson</cp:lastModifiedBy>
  <cp:revision>107</cp:revision>
  <cp:lastPrinted>2018-03-21T11:00:00Z</cp:lastPrinted>
  <dcterms:created xsi:type="dcterms:W3CDTF">2019-02-14T12:49:00Z</dcterms:created>
  <dcterms:modified xsi:type="dcterms:W3CDTF">2019-02-14T17:28:00Z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d2bfcb0e-44d7-4489-94b9-a4ff229e5a1e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</Properties>
</file>